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63DAF599"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B37B2D">
        <w:rPr>
          <w:rFonts w:ascii="Arial" w:hAnsi="Arial"/>
          <w:b/>
          <w:noProof/>
          <w:sz w:val="24"/>
        </w:rPr>
        <w:t>6bis-</w:t>
      </w:r>
      <w:r w:rsidR="0068044F">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w:t>
      </w:r>
      <w:r w:rsidR="00990CBD" w:rsidRPr="00990CBD">
        <w:t xml:space="preserve"> </w:t>
      </w:r>
      <w:r w:rsidR="00E824BB">
        <w:rPr>
          <w:rFonts w:ascii="Arial" w:hAnsi="Arial"/>
          <w:b/>
          <w:i/>
          <w:noProof/>
          <w:sz w:val="28"/>
          <w:lang w:eastAsia="ko-KR"/>
        </w:rPr>
        <w:t>2201213</w:t>
      </w:r>
    </w:p>
    <w:p w14:paraId="243BA821" w14:textId="3E459566" w:rsidR="00A62464" w:rsidRDefault="00A62464" w:rsidP="00A62464">
      <w:pPr>
        <w:widowControl w:val="0"/>
        <w:tabs>
          <w:tab w:val="left" w:pos="1701"/>
          <w:tab w:val="right" w:pos="9923"/>
        </w:tabs>
        <w:spacing w:before="120" w:after="0"/>
        <w:rPr>
          <w:rFonts w:ascii="Arial" w:eastAsiaTheme="minorEastAsia" w:hAnsi="Arial"/>
          <w:b/>
          <w:sz w:val="24"/>
          <w:szCs w:val="24"/>
          <w:lang w:eastAsia="ko-KR"/>
        </w:rPr>
      </w:pPr>
      <w:r w:rsidRPr="002C2514">
        <w:rPr>
          <w:rFonts w:ascii="Arial" w:hAnsi="Arial"/>
          <w:b/>
          <w:noProof/>
          <w:sz w:val="24"/>
        </w:rPr>
        <w:t xml:space="preserve">Online, </w:t>
      </w:r>
      <w:r w:rsidR="00B37B2D">
        <w:rPr>
          <w:rFonts w:ascii="Arial" w:hAnsi="Arial"/>
          <w:b/>
          <w:noProof/>
          <w:sz w:val="24"/>
        </w:rPr>
        <w:t>Jan</w:t>
      </w:r>
      <w:r w:rsidRPr="002C2514">
        <w:rPr>
          <w:rFonts w:ascii="Arial" w:hAnsi="Arial"/>
          <w:b/>
          <w:noProof/>
          <w:sz w:val="24"/>
        </w:rPr>
        <w:t xml:space="preserve"> 1</w:t>
      </w:r>
      <w:r w:rsidR="00B37B2D">
        <w:rPr>
          <w:rFonts w:ascii="Arial" w:hAnsi="Arial"/>
          <w:b/>
          <w:noProof/>
          <w:sz w:val="24"/>
        </w:rPr>
        <w:t>7</w:t>
      </w:r>
      <w:r w:rsidRPr="002C2514">
        <w:rPr>
          <w:rFonts w:ascii="Arial" w:hAnsi="Arial"/>
          <w:b/>
          <w:noProof/>
          <w:sz w:val="24"/>
        </w:rPr>
        <w:t xml:space="preserve"> – </w:t>
      </w:r>
      <w:r w:rsidR="00B37B2D">
        <w:rPr>
          <w:rFonts w:ascii="Arial" w:hAnsi="Arial"/>
          <w:b/>
          <w:noProof/>
          <w:sz w:val="24"/>
        </w:rPr>
        <w:t>Jan</w:t>
      </w:r>
      <w:r w:rsidRPr="002C2514">
        <w:rPr>
          <w:rFonts w:ascii="Arial" w:hAnsi="Arial"/>
          <w:b/>
          <w:noProof/>
          <w:sz w:val="24"/>
        </w:rPr>
        <w:t xml:space="preserve"> 2</w:t>
      </w:r>
      <w:r w:rsidR="00B37B2D">
        <w:rPr>
          <w:rFonts w:ascii="Arial" w:hAnsi="Arial"/>
          <w:b/>
          <w:noProof/>
          <w:sz w:val="24"/>
        </w:rPr>
        <w:t>5</w:t>
      </w:r>
      <w:r w:rsidRPr="002C2514">
        <w:rPr>
          <w:rFonts w:ascii="Arial" w:hAnsi="Arial"/>
          <w:b/>
          <w:noProof/>
          <w:sz w:val="24"/>
        </w:rPr>
        <w:t>, 202</w:t>
      </w:r>
      <w:r w:rsidR="00B37B2D">
        <w:rPr>
          <w:rFonts w:ascii="Arial" w:hAnsi="Arial"/>
          <w:b/>
          <w:noProof/>
          <w:sz w:val="24"/>
        </w:rPr>
        <w:t>2</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sidR="0038091A">
        <w:rPr>
          <w:rFonts w:ascii="Arial" w:hAnsi="Arial" w:cs="Arial"/>
          <w:b/>
          <w:sz w:val="28"/>
          <w:szCs w:val="28"/>
          <w:lang w:val="it-IT" w:eastAsia="ko-KR"/>
        </w:rPr>
        <w:t>13</w:t>
      </w:r>
      <w:r>
        <w:rPr>
          <w:rFonts w:ascii="Arial" w:hAnsi="Arial" w:cs="Arial"/>
          <w:b/>
          <w:sz w:val="28"/>
          <w:szCs w:val="28"/>
          <w:lang w:val="it-IT" w:eastAsia="ko-KR"/>
        </w:rPr>
        <w:t>.</w:t>
      </w:r>
      <w:r w:rsidR="0038091A">
        <w:rPr>
          <w:rFonts w:ascii="Arial" w:hAnsi="Arial" w:cs="Arial"/>
          <w:b/>
          <w:sz w:val="28"/>
          <w:szCs w:val="28"/>
          <w:lang w:val="it-IT" w:eastAsia="ko-KR"/>
        </w:rPr>
        <w:t>2</w:t>
      </w:r>
      <w:r w:rsidR="0068044F">
        <w:rPr>
          <w:rFonts w:ascii="Arial" w:hAnsi="Arial" w:cs="Arial"/>
          <w:b/>
          <w:sz w:val="28"/>
          <w:szCs w:val="28"/>
          <w:lang w:val="it-IT" w:eastAsia="ko-KR"/>
        </w:rPr>
        <w:t>.</w:t>
      </w:r>
      <w:r w:rsidR="0038091A">
        <w:rPr>
          <w:rFonts w:ascii="Arial" w:hAnsi="Arial" w:cs="Arial"/>
          <w:b/>
          <w:sz w:val="28"/>
          <w:szCs w:val="28"/>
          <w:lang w:val="it-IT" w:eastAsia="ko-KR"/>
        </w:rPr>
        <w:t>1</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42820E35"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334F9A" w:rsidRPr="00334F9A">
        <w:rPr>
          <w:rFonts w:ascii="Arial" w:hAnsi="Arial" w:cs="Arial"/>
          <w:b/>
          <w:noProof/>
          <w:sz w:val="28"/>
          <w:szCs w:val="28"/>
          <w:lang w:val="en-US" w:eastAsia="ko-KR"/>
        </w:rPr>
        <w:t>Remaining issues on SCG related MRO</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2E1C53F9" w14:textId="3120F147" w:rsidR="00C57171" w:rsidRDefault="002E1428" w:rsidP="00103042">
      <w:pPr>
        <w:rPr>
          <w:lang w:eastAsia="ko-KR"/>
        </w:rPr>
      </w:pPr>
      <w:r>
        <w:rPr>
          <w:lang w:eastAsia="ko-KR"/>
        </w:rPr>
        <w:t xml:space="preserve">In this contribution, </w:t>
      </w:r>
      <w:r w:rsidR="0038091A">
        <w:rPr>
          <w:lang w:eastAsia="ko-KR"/>
        </w:rPr>
        <w:t xml:space="preserve">we discuss </w:t>
      </w:r>
      <w:r w:rsidR="00C50075">
        <w:rPr>
          <w:lang w:eastAsia="ko-KR"/>
        </w:rPr>
        <w:t xml:space="preserve">remaining issues on </w:t>
      </w:r>
      <w:r w:rsidR="00366CC5">
        <w:rPr>
          <w:lang w:eastAsia="ko-KR"/>
        </w:rPr>
        <w:t>SCG related MRO</w:t>
      </w:r>
      <w:r w:rsidR="00C50075">
        <w:rPr>
          <w:lang w:eastAsia="ko-KR"/>
        </w:rPr>
        <w:t>.</w:t>
      </w:r>
    </w:p>
    <w:p w14:paraId="6C652C50" w14:textId="6D70F653" w:rsidR="00FD192F" w:rsidRDefault="00B02523" w:rsidP="005E21C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78B2BEF2" w14:textId="34CE2392" w:rsidR="007F5A53" w:rsidRPr="007F5A53" w:rsidRDefault="007F5A53" w:rsidP="007F5A53">
      <w:pPr>
        <w:pStyle w:val="2"/>
        <w:rPr>
          <w:lang w:val="en-US" w:eastAsia="ko-KR"/>
        </w:rPr>
      </w:pPr>
      <w:r>
        <w:rPr>
          <w:rFonts w:hint="eastAsia"/>
          <w:lang w:val="en-US" w:eastAsia="ko-KR"/>
        </w:rPr>
        <w:t>2.1</w:t>
      </w:r>
      <w:r>
        <w:rPr>
          <w:lang w:val="en-US" w:eastAsia="ko-KR"/>
        </w:rPr>
        <w:t xml:space="preserve"> </w:t>
      </w:r>
      <w:r w:rsidR="008F1AE5">
        <w:rPr>
          <w:lang w:eastAsia="ko-KR"/>
        </w:rPr>
        <w:t>A</w:t>
      </w:r>
      <w:r w:rsidR="00CE3E20">
        <w:rPr>
          <w:lang w:eastAsia="ko-KR"/>
        </w:rPr>
        <w:t>ssociation</w:t>
      </w:r>
      <w:r w:rsidR="008F1AE5">
        <w:rPr>
          <w:lang w:eastAsia="ko-KR"/>
        </w:rPr>
        <w:t xml:space="preserve"> </w:t>
      </w:r>
      <w:r w:rsidR="00CE3E20">
        <w:rPr>
          <w:lang w:eastAsia="ko-KR"/>
        </w:rPr>
        <w:t>between</w:t>
      </w:r>
      <w:r w:rsidR="008F1AE5">
        <w:rPr>
          <w:lang w:eastAsia="ko-KR"/>
        </w:rPr>
        <w:t xml:space="preserve"> RA</w:t>
      </w:r>
      <w:r w:rsidR="00D94116">
        <w:rPr>
          <w:lang w:eastAsia="ko-KR"/>
        </w:rPr>
        <w:t xml:space="preserve"> related information</w:t>
      </w:r>
      <w:r w:rsidR="008F1AE5">
        <w:rPr>
          <w:lang w:eastAsia="ko-KR"/>
        </w:rPr>
        <w:t xml:space="preserve"> and SCG</w:t>
      </w:r>
      <w:r w:rsidR="0049474F">
        <w:rPr>
          <w:lang w:eastAsia="ko-KR"/>
        </w:rPr>
        <w:t xml:space="preserve"> f</w:t>
      </w:r>
      <w:r w:rsidR="008F1AE5">
        <w:rPr>
          <w:lang w:eastAsia="ko-KR"/>
        </w:rPr>
        <w:t>ailure</w:t>
      </w:r>
    </w:p>
    <w:p w14:paraId="3C85BCA9" w14:textId="435654E7" w:rsidR="0016623B" w:rsidRDefault="0016623B" w:rsidP="00C50075">
      <w:pPr>
        <w:rPr>
          <w:bCs/>
          <w:lang w:eastAsia="ko-KR"/>
        </w:rPr>
      </w:pPr>
      <w:r>
        <w:rPr>
          <w:bCs/>
          <w:lang w:eastAsia="ko-KR"/>
        </w:rPr>
        <w:t xml:space="preserve"> </w:t>
      </w:r>
      <w:r w:rsidR="00C920DF">
        <w:rPr>
          <w:bCs/>
          <w:lang w:eastAsia="ko-KR"/>
        </w:rPr>
        <w:t xml:space="preserve">RAN2 received LS from RAN3 in the meeting </w:t>
      </w:r>
      <w:r w:rsidR="00C11CBC">
        <w:rPr>
          <w:bCs/>
          <w:lang w:eastAsia="ko-KR"/>
        </w:rPr>
        <w:t>RAN2</w:t>
      </w:r>
      <w:r w:rsidR="00C920DF">
        <w:rPr>
          <w:bCs/>
          <w:lang w:eastAsia="ko-KR"/>
        </w:rPr>
        <w:t>#115</w:t>
      </w:r>
      <w:r w:rsidR="00C11CBC">
        <w:rPr>
          <w:bCs/>
          <w:lang w:eastAsia="ko-KR"/>
        </w:rPr>
        <w:t xml:space="preserve"> [1] about</w:t>
      </w:r>
      <w:r w:rsidR="00C920DF">
        <w:rPr>
          <w:bCs/>
          <w:lang w:eastAsia="ko-KR"/>
        </w:rPr>
        <w:t xml:space="preserve"> the </w:t>
      </w:r>
      <w:r w:rsidR="00C11CBC">
        <w:rPr>
          <w:bCs/>
          <w:lang w:eastAsia="ko-KR"/>
        </w:rPr>
        <w:t xml:space="preserve">required information for SCG failure analysis, </w:t>
      </w:r>
      <w:r w:rsidR="00C11CBC">
        <w:rPr>
          <w:bCs/>
          <w:lang w:eastAsia="ko-KR"/>
        </w:rPr>
        <w:t>e.g. especially for</w:t>
      </w:r>
      <w:r w:rsidR="00C11CBC" w:rsidRPr="00C920DF">
        <w:rPr>
          <w:lang w:eastAsia="zh-CN"/>
        </w:rPr>
        <w:t xml:space="preserve"> </w:t>
      </w:r>
      <w:r w:rsidR="00C11CBC">
        <w:rPr>
          <w:lang w:eastAsia="zh-CN"/>
        </w:rPr>
        <w:t xml:space="preserve">the solution </w:t>
      </w:r>
      <w:r w:rsidR="00C11CBC">
        <w:rPr>
          <w:rFonts w:hint="eastAsia"/>
          <w:lang w:eastAsia="zh-CN"/>
        </w:rPr>
        <w:t xml:space="preserve">for the optimization of </w:t>
      </w:r>
      <w:r w:rsidR="00C11CBC">
        <w:rPr>
          <w:lang w:eastAsia="zh-CN"/>
        </w:rPr>
        <w:t>PScell</w:t>
      </w:r>
      <w:r w:rsidR="00C11CBC">
        <w:rPr>
          <w:rFonts w:hint="eastAsia"/>
          <w:lang w:eastAsia="zh-CN"/>
        </w:rPr>
        <w:t xml:space="preserve"> change failure </w:t>
      </w:r>
      <w:r w:rsidR="00C11CBC">
        <w:rPr>
          <w:lang w:eastAsia="zh-CN"/>
        </w:rPr>
        <w:t xml:space="preserve">for MRO </w:t>
      </w:r>
      <w:r w:rsidR="00C11CBC">
        <w:rPr>
          <w:rFonts w:hint="eastAsia"/>
          <w:lang w:eastAsia="zh-CN"/>
        </w:rPr>
        <w:t xml:space="preserve">in case of </w:t>
      </w:r>
      <w:r w:rsidR="00C11CBC">
        <w:rPr>
          <w:lang w:eastAsia="zh-CN"/>
        </w:rPr>
        <w:t>M</w:t>
      </w:r>
      <w:r w:rsidR="00C11CBC">
        <w:rPr>
          <w:rFonts w:hint="eastAsia"/>
          <w:lang w:eastAsia="zh-CN"/>
        </w:rPr>
        <w:t>R-DC</w:t>
      </w:r>
      <w:r w:rsidR="00C11CBC">
        <w:rPr>
          <w:bCs/>
          <w:lang w:eastAsia="ko-KR"/>
        </w:rPr>
        <w:t>, as follows</w:t>
      </w:r>
      <w:r w:rsidR="00C920DF">
        <w:rPr>
          <w:bCs/>
          <w:lang w:eastAsia="ko-KR"/>
        </w:rPr>
        <w:t>:</w:t>
      </w:r>
    </w:p>
    <w:tbl>
      <w:tblPr>
        <w:tblStyle w:val="af4"/>
        <w:tblW w:w="0" w:type="auto"/>
        <w:tblLook w:val="04A0" w:firstRow="1" w:lastRow="0" w:firstColumn="1" w:lastColumn="0" w:noHBand="0" w:noVBand="1"/>
      </w:tblPr>
      <w:tblGrid>
        <w:gridCol w:w="9631"/>
      </w:tblGrid>
      <w:tr w:rsidR="00C920DF" w14:paraId="5B076BDF" w14:textId="77777777" w:rsidTr="00C920DF">
        <w:tc>
          <w:tcPr>
            <w:tcW w:w="9631" w:type="dxa"/>
          </w:tcPr>
          <w:p w14:paraId="335A7620" w14:textId="15DACC0D" w:rsidR="00C920DF" w:rsidRPr="00C920DF" w:rsidRDefault="00C920DF" w:rsidP="00D43E88">
            <w:pPr>
              <w:pStyle w:val="a3"/>
              <w:widowControl/>
              <w:numPr>
                <w:ilvl w:val="0"/>
                <w:numId w:val="43"/>
              </w:numPr>
              <w:tabs>
                <w:tab w:val="left" w:pos="420"/>
                <w:tab w:val="center" w:pos="4536"/>
                <w:tab w:val="right" w:pos="9072"/>
              </w:tabs>
              <w:rPr>
                <w:rFonts w:ascii="Times New Roman" w:eastAsiaTheme="minorEastAsia" w:hAnsi="Times New Roman"/>
                <w:b w:val="0"/>
                <w:lang w:eastAsia="zh-CN"/>
              </w:rPr>
            </w:pPr>
            <w:r w:rsidRPr="00C920DF">
              <w:rPr>
                <w:rFonts w:ascii="Times New Roman" w:eastAsiaTheme="minorEastAsia" w:hAnsi="Times New Roman"/>
                <w:b w:val="0"/>
                <w:lang w:eastAsia="zh-CN"/>
              </w:rPr>
              <w:t>CGI of the Source PSCell: the source PSCell of the last SN change</w:t>
            </w:r>
            <w:r w:rsidRPr="00C920DF">
              <w:rPr>
                <w:rFonts w:ascii="Times New Roman" w:hAnsi="Times New Roman"/>
                <w:b w:val="0"/>
                <w:bCs/>
                <w:lang w:eastAsia="zh-CN"/>
              </w:rPr>
              <w:t xml:space="preserve">. The source PSCell could be E-UTRA cell or NR cell. </w:t>
            </w:r>
          </w:p>
          <w:p w14:paraId="30B7C59B" w14:textId="6FBF7A70" w:rsidR="00C920DF" w:rsidRPr="00C920DF" w:rsidRDefault="00C920DF" w:rsidP="0089006E">
            <w:pPr>
              <w:pStyle w:val="a3"/>
              <w:widowControl/>
              <w:numPr>
                <w:ilvl w:val="0"/>
                <w:numId w:val="43"/>
              </w:numPr>
              <w:tabs>
                <w:tab w:val="left" w:pos="420"/>
                <w:tab w:val="center" w:pos="4536"/>
                <w:tab w:val="right" w:pos="9072"/>
              </w:tabs>
              <w:rPr>
                <w:rFonts w:ascii="Times New Roman" w:eastAsiaTheme="minorEastAsia" w:hAnsi="Times New Roman"/>
                <w:b w:val="0"/>
                <w:lang w:eastAsia="zh-CN"/>
              </w:rPr>
            </w:pPr>
            <w:bookmarkStart w:id="0" w:name="OLE_LINK13"/>
            <w:bookmarkStart w:id="1" w:name="OLE_LINK14"/>
            <w:r w:rsidRPr="00C920DF">
              <w:rPr>
                <w:rFonts w:ascii="Times New Roman" w:eastAsiaTheme="minorEastAsia" w:hAnsi="Times New Roman"/>
                <w:b w:val="0"/>
                <w:lang w:eastAsia="zh-CN"/>
              </w:rPr>
              <w:t>CGI of the Failed PSCell</w:t>
            </w:r>
            <w:r w:rsidRPr="00C920DF">
              <w:rPr>
                <w:rFonts w:ascii="Times New Roman" w:hAnsi="Times New Roman"/>
                <w:b w:val="0"/>
                <w:bCs/>
                <w:lang w:eastAsia="zh-CN"/>
              </w:rPr>
              <w:t>:</w:t>
            </w:r>
            <w:bookmarkEnd w:id="0"/>
            <w:bookmarkEnd w:id="1"/>
            <w:r w:rsidRPr="00C920DF">
              <w:rPr>
                <w:rFonts w:ascii="Times New Roman" w:hAnsi="Times New Roman"/>
                <w:b w:val="0"/>
                <w:bCs/>
                <w:lang w:eastAsia="zh-CN"/>
              </w:rPr>
              <w:t xml:space="preserve"> the PSCell in which SCG failure is detected or the target PSCell of the failed PScell change. The </w:t>
            </w:r>
            <w:r w:rsidRPr="00C920DF">
              <w:rPr>
                <w:rFonts w:ascii="Times New Roman" w:eastAsiaTheme="minorEastAsia" w:hAnsi="Times New Roman"/>
                <w:b w:val="0"/>
                <w:lang w:eastAsia="zh-CN"/>
              </w:rPr>
              <w:t>Failed PSCell</w:t>
            </w:r>
            <w:r w:rsidRPr="00C920DF">
              <w:rPr>
                <w:rFonts w:ascii="Times New Roman" w:hAnsi="Times New Roman"/>
                <w:b w:val="0"/>
                <w:bCs/>
                <w:lang w:eastAsia="zh-CN"/>
              </w:rPr>
              <w:t xml:space="preserve"> could be E-UTRA cell or NR cell.</w:t>
            </w:r>
          </w:p>
          <w:p w14:paraId="39AF96AD" w14:textId="48E418F3" w:rsidR="00C920DF" w:rsidRPr="00C920DF" w:rsidRDefault="00C920DF" w:rsidP="002F00CD">
            <w:pPr>
              <w:pStyle w:val="a3"/>
              <w:widowControl/>
              <w:numPr>
                <w:ilvl w:val="0"/>
                <w:numId w:val="43"/>
              </w:numPr>
              <w:tabs>
                <w:tab w:val="left" w:pos="420"/>
                <w:tab w:val="center" w:pos="4536"/>
                <w:tab w:val="right" w:pos="9072"/>
              </w:tabs>
              <w:rPr>
                <w:rFonts w:ascii="Times New Roman" w:eastAsiaTheme="minorEastAsia" w:hAnsi="Times New Roman"/>
                <w:b w:val="0"/>
                <w:lang w:eastAsia="zh-CN"/>
              </w:rPr>
            </w:pPr>
            <w:r w:rsidRPr="00C920DF">
              <w:rPr>
                <w:rFonts w:ascii="Times New Roman" w:eastAsiaTheme="minorEastAsia" w:hAnsi="Times New Roman"/>
                <w:b w:val="0"/>
                <w:lang w:eastAsia="zh-CN"/>
              </w:rPr>
              <w:t xml:space="preserve">timeSCGFailure: the time elapsed since the last </w:t>
            </w:r>
            <w:r w:rsidRPr="00C920DF">
              <w:rPr>
                <w:rFonts w:ascii="Times New Roman" w:hAnsi="Times New Roman"/>
                <w:b w:val="0"/>
                <w:bCs/>
                <w:lang w:eastAsia="zh-CN"/>
              </w:rPr>
              <w:t xml:space="preserve">PSCell </w:t>
            </w:r>
            <w:r w:rsidRPr="00C920DF">
              <w:rPr>
                <w:rFonts w:ascii="Times New Roman" w:eastAsiaTheme="minorEastAsia" w:hAnsi="Times New Roman"/>
                <w:b w:val="0"/>
                <w:lang w:eastAsia="zh-CN"/>
              </w:rPr>
              <w:t xml:space="preserve">change initialization until </w:t>
            </w:r>
            <w:r w:rsidRPr="00C920DF">
              <w:rPr>
                <w:rFonts w:ascii="Times New Roman" w:hAnsi="Times New Roman"/>
                <w:b w:val="0"/>
                <w:bCs/>
                <w:lang w:eastAsia="zh-CN"/>
              </w:rPr>
              <w:t>SCG failure</w:t>
            </w:r>
            <w:r w:rsidRPr="00C920DF">
              <w:rPr>
                <w:rFonts w:ascii="Times New Roman" w:eastAsiaTheme="minorEastAsia" w:hAnsi="Times New Roman"/>
                <w:b w:val="0"/>
                <w:lang w:eastAsia="zh-CN"/>
              </w:rPr>
              <w:t>.</w:t>
            </w:r>
          </w:p>
          <w:p w14:paraId="1D112C9C" w14:textId="77777777" w:rsidR="00C920DF" w:rsidRDefault="00C920DF" w:rsidP="00C920DF">
            <w:pPr>
              <w:pStyle w:val="a3"/>
              <w:widowControl/>
              <w:numPr>
                <w:ilvl w:val="0"/>
                <w:numId w:val="43"/>
              </w:numPr>
              <w:tabs>
                <w:tab w:val="left" w:pos="420"/>
                <w:tab w:val="center" w:pos="4536"/>
                <w:tab w:val="right" w:pos="9072"/>
              </w:tabs>
              <w:rPr>
                <w:rFonts w:ascii="Times New Roman" w:eastAsiaTheme="minorEastAsia" w:hAnsi="Times New Roman"/>
                <w:b w:val="0"/>
                <w:lang w:eastAsia="zh-CN"/>
              </w:rPr>
            </w:pPr>
            <w:r w:rsidRPr="00C920DF">
              <w:rPr>
                <w:rFonts w:ascii="Times New Roman" w:eastAsiaTheme="minorEastAsia" w:hAnsi="Times New Roman"/>
                <w:b w:val="0"/>
                <w:lang w:eastAsia="zh-CN"/>
              </w:rPr>
              <w:t>connectionFailureType</w:t>
            </w:r>
            <w:r w:rsidRPr="00C920DF">
              <w:rPr>
                <w:rFonts w:ascii="Times New Roman" w:eastAsiaTheme="minorEastAsia" w:hAnsi="Times New Roman" w:hint="eastAsia"/>
                <w:b w:val="0"/>
                <w:lang w:eastAsia="zh-CN"/>
              </w:rPr>
              <w:t>:</w:t>
            </w:r>
            <w:r w:rsidRPr="00C920DF">
              <w:rPr>
                <w:rFonts w:ascii="Times New Roman" w:eastAsiaTheme="minorEastAsia" w:hAnsi="Times New Roman"/>
                <w:b w:val="0"/>
                <w:lang w:eastAsia="zh-CN"/>
              </w:rPr>
              <w:t xml:space="preserve"> radio link failure or </w:t>
            </w:r>
            <w:r w:rsidRPr="00C920DF">
              <w:rPr>
                <w:rFonts w:ascii="Times New Roman" w:eastAsiaTheme="minorEastAsia" w:hAnsi="Times New Roman" w:hint="eastAsia"/>
                <w:b w:val="0"/>
                <w:lang w:eastAsia="zh-CN"/>
              </w:rPr>
              <w:t>SN change</w:t>
            </w:r>
            <w:r w:rsidRPr="00C920DF">
              <w:rPr>
                <w:rFonts w:ascii="Times New Roman" w:eastAsiaTheme="minorEastAsia" w:hAnsi="Times New Roman"/>
                <w:b w:val="0"/>
                <w:lang w:eastAsia="zh-CN"/>
              </w:rPr>
              <w:t xml:space="preserve"> failure</w:t>
            </w:r>
            <w:r w:rsidRPr="00C920DF">
              <w:rPr>
                <w:rFonts w:ascii="Times New Roman" w:eastAsiaTheme="minorEastAsia" w:hAnsi="Times New Roman" w:hint="eastAsia"/>
                <w:b w:val="0"/>
                <w:lang w:eastAsia="zh-CN"/>
              </w:rPr>
              <w:t>.</w:t>
            </w:r>
          </w:p>
          <w:p w14:paraId="0E2921EE" w14:textId="36E9170B" w:rsidR="00C920DF" w:rsidRPr="00C920DF" w:rsidRDefault="00C920DF" w:rsidP="00C920DF">
            <w:pPr>
              <w:pStyle w:val="a3"/>
              <w:widowControl/>
              <w:numPr>
                <w:ilvl w:val="0"/>
                <w:numId w:val="43"/>
              </w:numPr>
              <w:tabs>
                <w:tab w:val="left" w:pos="420"/>
                <w:tab w:val="center" w:pos="4536"/>
                <w:tab w:val="right" w:pos="9072"/>
              </w:tabs>
              <w:rPr>
                <w:rFonts w:ascii="Times New Roman" w:eastAsiaTheme="minorEastAsia" w:hAnsi="Times New Roman"/>
                <w:b w:val="0"/>
                <w:lang w:eastAsia="zh-CN"/>
              </w:rPr>
            </w:pPr>
            <w:r w:rsidRPr="006D6E88">
              <w:rPr>
                <w:rFonts w:ascii="Times New Roman" w:eastAsiaTheme="minorEastAsia" w:hAnsi="Times New Roman"/>
                <w:b w:val="0"/>
                <w:lang w:eastAsia="zh-CN"/>
              </w:rPr>
              <w:t>random-access related information</w:t>
            </w:r>
            <w:r>
              <w:rPr>
                <w:rFonts w:ascii="Times New Roman" w:eastAsiaTheme="minorEastAsia" w:hAnsi="Times New Roman"/>
                <w:b w:val="0"/>
                <w:lang w:eastAsia="zh-CN"/>
              </w:rPr>
              <w:t xml:space="preserve"> </w:t>
            </w:r>
            <w:r w:rsidRPr="006D6E88">
              <w:rPr>
                <w:rFonts w:ascii="Times New Roman" w:eastAsiaTheme="minorEastAsia" w:hAnsi="Times New Roman"/>
                <w:b w:val="0"/>
                <w:lang w:eastAsia="zh-CN"/>
              </w:rPr>
              <w:t>set by the PSCell</w:t>
            </w:r>
          </w:p>
        </w:tc>
      </w:tr>
    </w:tbl>
    <w:p w14:paraId="182D2F59" w14:textId="1D361DCD" w:rsidR="00C11CBC" w:rsidRDefault="00C920DF" w:rsidP="00C50075">
      <w:pPr>
        <w:rPr>
          <w:bCs/>
          <w:lang w:eastAsia="ko-KR"/>
        </w:rPr>
      </w:pPr>
      <w:r>
        <w:rPr>
          <w:rFonts w:hint="eastAsia"/>
          <w:bCs/>
          <w:lang w:eastAsia="ko-KR"/>
        </w:rPr>
        <w:t xml:space="preserve">Related to above, RAN2 </w:t>
      </w:r>
      <w:r>
        <w:rPr>
          <w:bCs/>
          <w:lang w:eastAsia="ko-KR"/>
        </w:rPr>
        <w:t xml:space="preserve">made the following agreements in the </w:t>
      </w:r>
      <w:r w:rsidR="00D94116">
        <w:rPr>
          <w:bCs/>
          <w:lang w:eastAsia="ko-KR"/>
        </w:rPr>
        <w:t xml:space="preserve">previous </w:t>
      </w:r>
      <w:r>
        <w:rPr>
          <w:bCs/>
          <w:lang w:eastAsia="ko-KR"/>
        </w:rPr>
        <w:t xml:space="preserve">meetings </w:t>
      </w:r>
      <w:r w:rsidR="00C11CBC">
        <w:rPr>
          <w:bCs/>
          <w:lang w:eastAsia="ko-KR"/>
        </w:rPr>
        <w:t>RAN2</w:t>
      </w:r>
      <w:r>
        <w:rPr>
          <w:bCs/>
          <w:lang w:eastAsia="ko-KR"/>
        </w:rPr>
        <w:t xml:space="preserve">#115 and </w:t>
      </w:r>
      <w:r w:rsidR="00C11CBC">
        <w:rPr>
          <w:bCs/>
          <w:lang w:eastAsia="ko-KR"/>
        </w:rPr>
        <w:t>RAN2</w:t>
      </w:r>
      <w:r>
        <w:rPr>
          <w:bCs/>
          <w:lang w:eastAsia="ko-KR"/>
        </w:rPr>
        <w:t>#116:</w:t>
      </w:r>
    </w:p>
    <w:tbl>
      <w:tblPr>
        <w:tblStyle w:val="af4"/>
        <w:tblW w:w="0" w:type="auto"/>
        <w:tblLook w:val="04A0" w:firstRow="1" w:lastRow="0" w:firstColumn="1" w:lastColumn="0" w:noHBand="0" w:noVBand="1"/>
      </w:tblPr>
      <w:tblGrid>
        <w:gridCol w:w="9631"/>
      </w:tblGrid>
      <w:tr w:rsidR="00C11CBC" w14:paraId="1F35A884" w14:textId="77777777" w:rsidTr="00C11CBC">
        <w:tc>
          <w:tcPr>
            <w:tcW w:w="9631" w:type="dxa"/>
          </w:tcPr>
          <w:p w14:paraId="72FB5E36" w14:textId="3A557CF3" w:rsidR="00C11CBC" w:rsidRPr="00C11CBC" w:rsidRDefault="00C11CBC" w:rsidP="00C50075">
            <w:r>
              <w:t xml:space="preserve">1: </w:t>
            </w:r>
            <w:r w:rsidRPr="00C11CBC">
              <w:t>UE reports the SN RACH report to the MN, and then MN sends the SN RACH report to SN.</w:t>
            </w:r>
          </w:p>
          <w:p w14:paraId="57488348" w14:textId="37A2C417" w:rsidR="00C11CBC" w:rsidRPr="00C11CBC" w:rsidRDefault="00C11CBC" w:rsidP="00C11CBC">
            <w:pPr>
              <w:rPr>
                <w:bCs/>
                <w:lang w:eastAsia="ko-KR"/>
              </w:rPr>
            </w:pPr>
            <w:r>
              <w:rPr>
                <w:bCs/>
                <w:lang w:eastAsia="ko-KR"/>
              </w:rPr>
              <w:t>2</w:t>
            </w:r>
            <w:r w:rsidRPr="00C11CBC">
              <w:rPr>
                <w:bCs/>
                <w:lang w:eastAsia="ko-KR"/>
              </w:rPr>
              <w:t xml:space="preserve">: The UE needs to include RA information in case that </w:t>
            </w:r>
            <w:r w:rsidRPr="00C11CBC">
              <w:rPr>
                <w:bCs/>
                <w:i/>
                <w:lang w:eastAsia="ko-KR"/>
              </w:rPr>
              <w:t>failureType</w:t>
            </w:r>
            <w:r w:rsidRPr="00C11CBC">
              <w:rPr>
                <w:bCs/>
                <w:lang w:eastAsia="ko-KR"/>
              </w:rPr>
              <w:t xml:space="preserve"> is set to </w:t>
            </w:r>
            <w:r w:rsidRPr="00C11CBC">
              <w:rPr>
                <w:bCs/>
                <w:i/>
                <w:lang w:eastAsia="ko-KR"/>
              </w:rPr>
              <w:t>randomAccessProblem</w:t>
            </w:r>
            <w:r w:rsidRPr="00C11CBC">
              <w:rPr>
                <w:bCs/>
                <w:lang w:eastAsia="ko-KR"/>
              </w:rPr>
              <w:t xml:space="preserve"> or </w:t>
            </w:r>
            <w:r w:rsidRPr="00C11CBC">
              <w:rPr>
                <w:bCs/>
                <w:i/>
                <w:lang w:eastAsia="ko-KR"/>
              </w:rPr>
              <w:t>beamFailureRecoveryFailure-r16</w:t>
            </w:r>
            <w:r w:rsidRPr="00C11CBC">
              <w:rPr>
                <w:bCs/>
                <w:lang w:eastAsia="ko-KR"/>
              </w:rPr>
              <w:t>.</w:t>
            </w:r>
          </w:p>
          <w:p w14:paraId="0AD818A2" w14:textId="6F691F9C" w:rsidR="00C11CBC" w:rsidRPr="00C11CBC" w:rsidRDefault="00C11CBC" w:rsidP="00C11CBC">
            <w:pPr>
              <w:rPr>
                <w:rFonts w:hint="eastAsia"/>
                <w:bCs/>
                <w:lang w:eastAsia="ko-KR"/>
              </w:rPr>
            </w:pPr>
            <w:r>
              <w:rPr>
                <w:bCs/>
                <w:lang w:eastAsia="ko-KR"/>
              </w:rPr>
              <w:t>3</w:t>
            </w:r>
            <w:r w:rsidRPr="00C11CBC">
              <w:rPr>
                <w:bCs/>
                <w:lang w:eastAsia="ko-KR"/>
              </w:rPr>
              <w:t xml:space="preserve">: </w:t>
            </w:r>
            <w:r w:rsidRPr="00C11CBC">
              <w:rPr>
                <w:bCs/>
                <w:i/>
                <w:lang w:eastAsia="ko-KR"/>
              </w:rPr>
              <w:t>RA-InformationCommon-r16</w:t>
            </w:r>
            <w:r w:rsidRPr="00C11CBC">
              <w:rPr>
                <w:bCs/>
                <w:lang w:eastAsia="ko-KR"/>
              </w:rPr>
              <w:t xml:space="preserve"> is used as a baseline to indicate random-access related information set by the PSCell.</w:t>
            </w:r>
          </w:p>
        </w:tc>
      </w:tr>
    </w:tbl>
    <w:p w14:paraId="4BCE6408" w14:textId="204288B2" w:rsidR="00C11CBC" w:rsidRPr="00C920DF" w:rsidRDefault="00D94116" w:rsidP="00C50075">
      <w:pPr>
        <w:rPr>
          <w:rFonts w:hint="eastAsia"/>
          <w:bCs/>
          <w:lang w:eastAsia="ko-KR"/>
        </w:rPr>
      </w:pPr>
      <w:r>
        <w:rPr>
          <w:bCs/>
          <w:lang w:eastAsia="ko-KR"/>
        </w:rPr>
        <w:t>Since t</w:t>
      </w:r>
      <w:r>
        <w:rPr>
          <w:rFonts w:hint="eastAsia"/>
          <w:bCs/>
          <w:lang w:eastAsia="ko-KR"/>
        </w:rPr>
        <w:t>he above agreements</w:t>
      </w:r>
      <w:r>
        <w:rPr>
          <w:bCs/>
          <w:lang w:eastAsia="ko-KR"/>
        </w:rPr>
        <w:t xml:space="preserve"> 2 and 3 only relates to what </w:t>
      </w:r>
      <w:r>
        <w:rPr>
          <w:bCs/>
          <w:lang w:eastAsia="ko-KR"/>
        </w:rPr>
        <w:t>information</w:t>
      </w:r>
      <w:r>
        <w:rPr>
          <w:bCs/>
          <w:lang w:eastAsia="ko-KR"/>
        </w:rPr>
        <w:t xml:space="preserve"> the UE includes for </w:t>
      </w:r>
      <w:r w:rsidR="008145AB">
        <w:rPr>
          <w:bCs/>
          <w:lang w:eastAsia="ko-KR"/>
        </w:rPr>
        <w:t>delivering</w:t>
      </w:r>
      <w:r>
        <w:rPr>
          <w:bCs/>
          <w:lang w:eastAsia="ko-KR"/>
        </w:rPr>
        <w:t xml:space="preserve"> to the network not </w:t>
      </w:r>
      <w:r w:rsidR="008145AB">
        <w:rPr>
          <w:bCs/>
          <w:lang w:eastAsia="ko-KR"/>
        </w:rPr>
        <w:t xml:space="preserve">the </w:t>
      </w:r>
      <w:r>
        <w:rPr>
          <w:bCs/>
          <w:lang w:eastAsia="ko-KR"/>
        </w:rPr>
        <w:t>exact signalling procedure</w:t>
      </w:r>
      <w:r w:rsidR="008145AB">
        <w:rPr>
          <w:bCs/>
          <w:lang w:eastAsia="ko-KR"/>
        </w:rPr>
        <w:t>, RAN2 have the FFS w</w:t>
      </w:r>
      <w:r w:rsidR="008145AB" w:rsidRPr="008145AB">
        <w:rPr>
          <w:bCs/>
          <w:lang w:eastAsia="ko-KR"/>
        </w:rPr>
        <w:t>hich message carr</w:t>
      </w:r>
      <w:r w:rsidR="008145AB">
        <w:rPr>
          <w:bCs/>
          <w:lang w:eastAsia="ko-KR"/>
        </w:rPr>
        <w:t>ies</w:t>
      </w:r>
      <w:r w:rsidR="008145AB" w:rsidRPr="008145AB">
        <w:rPr>
          <w:bCs/>
          <w:lang w:eastAsia="ko-KR"/>
        </w:rPr>
        <w:t xml:space="preserve"> the </w:t>
      </w:r>
      <w:r w:rsidR="008145AB" w:rsidRPr="008145AB">
        <w:rPr>
          <w:bCs/>
          <w:i/>
          <w:lang w:eastAsia="ko-KR"/>
        </w:rPr>
        <w:t>RA-InformationCommon</w:t>
      </w:r>
      <w:r w:rsidR="008145AB" w:rsidRPr="008145AB">
        <w:rPr>
          <w:bCs/>
          <w:lang w:eastAsia="ko-KR"/>
        </w:rPr>
        <w:t xml:space="preserve"> associated to a</w:t>
      </w:r>
      <w:r w:rsidR="003F5ECB">
        <w:rPr>
          <w:bCs/>
          <w:lang w:eastAsia="ko-KR"/>
        </w:rPr>
        <w:t>n</w:t>
      </w:r>
      <w:r w:rsidR="008145AB" w:rsidRPr="008145AB">
        <w:rPr>
          <w:bCs/>
          <w:lang w:eastAsia="ko-KR"/>
        </w:rPr>
        <w:t xml:space="preserve"> SCG failure</w:t>
      </w:r>
      <w:r>
        <w:rPr>
          <w:bCs/>
          <w:lang w:eastAsia="ko-KR"/>
        </w:rPr>
        <w:t xml:space="preserve">. </w:t>
      </w:r>
      <w:r w:rsidR="008145AB">
        <w:rPr>
          <w:bCs/>
          <w:lang w:eastAsia="ko-KR"/>
        </w:rPr>
        <w:t>To resolve the FFS,</w:t>
      </w:r>
      <w:r w:rsidR="00031BE5">
        <w:rPr>
          <w:bCs/>
          <w:lang w:eastAsia="ko-KR"/>
        </w:rPr>
        <w:t xml:space="preserve"> </w:t>
      </w:r>
      <w:r w:rsidR="00031BE5" w:rsidRPr="00511FF5">
        <w:rPr>
          <w:bCs/>
          <w:i/>
          <w:lang w:eastAsia="ko-KR"/>
        </w:rPr>
        <w:t>RA-Report</w:t>
      </w:r>
      <w:r w:rsidR="008145AB">
        <w:rPr>
          <w:bCs/>
          <w:lang w:eastAsia="ko-KR"/>
        </w:rPr>
        <w:t xml:space="preserve"> </w:t>
      </w:r>
      <w:r w:rsidR="00031BE5">
        <w:rPr>
          <w:bCs/>
          <w:lang w:eastAsia="ko-KR"/>
        </w:rPr>
        <w:t xml:space="preserve">and </w:t>
      </w:r>
      <w:r w:rsidR="008145AB" w:rsidRPr="00511FF5">
        <w:rPr>
          <w:bCs/>
          <w:i/>
          <w:lang w:eastAsia="ko-KR"/>
        </w:rPr>
        <w:t>SCGFailureInformation</w:t>
      </w:r>
      <w:r w:rsidR="00031BE5">
        <w:rPr>
          <w:bCs/>
          <w:lang w:eastAsia="ko-KR"/>
        </w:rPr>
        <w:t xml:space="preserve"> </w:t>
      </w:r>
      <w:r w:rsidR="008145AB">
        <w:rPr>
          <w:bCs/>
          <w:lang w:eastAsia="ko-KR"/>
        </w:rPr>
        <w:t xml:space="preserve">are on the table as candidates to carry the </w:t>
      </w:r>
      <w:r w:rsidR="008145AB" w:rsidRPr="008145AB">
        <w:rPr>
          <w:bCs/>
          <w:i/>
          <w:lang w:eastAsia="ko-KR"/>
        </w:rPr>
        <w:t>RA-InformationCommon</w:t>
      </w:r>
      <w:r w:rsidR="008145AB">
        <w:rPr>
          <w:bCs/>
          <w:lang w:eastAsia="ko-KR"/>
        </w:rPr>
        <w:t xml:space="preserve"> associated to a</w:t>
      </w:r>
      <w:r w:rsidR="003F5ECB">
        <w:rPr>
          <w:bCs/>
          <w:lang w:eastAsia="ko-KR"/>
        </w:rPr>
        <w:t>n</w:t>
      </w:r>
      <w:r w:rsidR="008145AB">
        <w:rPr>
          <w:bCs/>
          <w:lang w:eastAsia="ko-KR"/>
        </w:rPr>
        <w:t xml:space="preserve"> SCG failure.</w:t>
      </w:r>
    </w:p>
    <w:p w14:paraId="4179FA38" w14:textId="26676F41" w:rsidR="00C920DF" w:rsidRPr="00844D6C" w:rsidRDefault="004B7F0B" w:rsidP="00C50075">
      <w:pPr>
        <w:rPr>
          <w:rFonts w:hint="eastAsia"/>
          <w:bCs/>
          <w:lang w:eastAsia="ko-KR"/>
        </w:rPr>
      </w:pPr>
      <w:r>
        <w:rPr>
          <w:bCs/>
          <w:lang w:eastAsia="ko-KR"/>
        </w:rPr>
        <w:t xml:space="preserve">It is essential that the UE transmits </w:t>
      </w:r>
      <w:r>
        <w:rPr>
          <w:bCs/>
          <w:lang w:eastAsia="ko-KR"/>
        </w:rPr>
        <w:t xml:space="preserve">the </w:t>
      </w:r>
      <w:r w:rsidRPr="004B7F0B">
        <w:rPr>
          <w:bCs/>
          <w:i/>
          <w:lang w:eastAsia="ko-KR"/>
        </w:rPr>
        <w:t>RA-Report</w:t>
      </w:r>
      <w:r>
        <w:rPr>
          <w:bCs/>
          <w:lang w:eastAsia="ko-KR"/>
        </w:rPr>
        <w:t xml:space="preserve"> to the network</w:t>
      </w:r>
      <w:r>
        <w:rPr>
          <w:bCs/>
          <w:lang w:eastAsia="ko-KR"/>
        </w:rPr>
        <w:t xml:space="preserve"> with a new triggering condition for reporting, </w:t>
      </w:r>
      <w:r w:rsidR="00844D6C">
        <w:rPr>
          <w:bCs/>
          <w:lang w:eastAsia="ko-KR"/>
        </w:rPr>
        <w:t>as according to</w:t>
      </w:r>
      <w:r>
        <w:rPr>
          <w:bCs/>
          <w:lang w:eastAsia="ko-KR"/>
        </w:rPr>
        <w:t xml:space="preserve"> the current specification</w:t>
      </w:r>
      <w:r w:rsidR="00844D6C">
        <w:rPr>
          <w:bCs/>
          <w:lang w:eastAsia="ko-KR"/>
        </w:rPr>
        <w:t>,</w:t>
      </w:r>
      <w:r>
        <w:rPr>
          <w:bCs/>
          <w:lang w:eastAsia="ko-KR"/>
        </w:rPr>
        <w:t xml:space="preserve"> the UE delivers the </w:t>
      </w:r>
      <w:r w:rsidR="00511FF5" w:rsidRPr="00031BE5">
        <w:rPr>
          <w:rFonts w:hint="eastAsia"/>
          <w:bCs/>
          <w:i/>
          <w:lang w:eastAsia="ko-KR"/>
        </w:rPr>
        <w:t>R</w:t>
      </w:r>
      <w:r w:rsidRPr="00031BE5">
        <w:rPr>
          <w:bCs/>
          <w:i/>
          <w:lang w:eastAsia="ko-KR"/>
        </w:rPr>
        <w:t>A-Report</w:t>
      </w:r>
      <w:r>
        <w:rPr>
          <w:bCs/>
          <w:lang w:eastAsia="ko-KR"/>
        </w:rPr>
        <w:t xml:space="preserve"> to the network only after making a successful connection to the network (e.g. successful handover, connection establish complete, etc.)</w:t>
      </w:r>
      <w:r w:rsidR="00031BE5">
        <w:rPr>
          <w:bCs/>
          <w:lang w:eastAsia="ko-KR"/>
        </w:rPr>
        <w:t xml:space="preserve"> by the network initiation</w:t>
      </w:r>
      <w:r>
        <w:rPr>
          <w:bCs/>
          <w:lang w:eastAsia="ko-KR"/>
        </w:rPr>
        <w:t>.</w:t>
      </w:r>
      <w:r w:rsidR="00844D6C">
        <w:rPr>
          <w:bCs/>
          <w:lang w:eastAsia="ko-KR"/>
        </w:rPr>
        <w:t xml:space="preserve"> </w:t>
      </w:r>
      <w:r w:rsidR="006908D4">
        <w:rPr>
          <w:bCs/>
          <w:lang w:eastAsia="ko-KR"/>
        </w:rPr>
        <w:t xml:space="preserve">Since RAN2 have to define the failure cases for initiation of reporting </w:t>
      </w:r>
      <w:r w:rsidR="00E70DDE">
        <w:rPr>
          <w:bCs/>
          <w:lang w:eastAsia="ko-KR"/>
        </w:rPr>
        <w:t xml:space="preserve">the </w:t>
      </w:r>
      <w:r w:rsidR="006908D4">
        <w:rPr>
          <w:bCs/>
          <w:lang w:eastAsia="ko-KR"/>
        </w:rPr>
        <w:t>RA related information by the UE, t</w:t>
      </w:r>
      <w:r w:rsidR="00844D6C">
        <w:rPr>
          <w:bCs/>
          <w:lang w:eastAsia="ko-KR"/>
        </w:rPr>
        <w:t>h</w:t>
      </w:r>
      <w:r w:rsidR="00031BE5">
        <w:rPr>
          <w:bCs/>
          <w:lang w:eastAsia="ko-KR"/>
        </w:rPr>
        <w:t>e</w:t>
      </w:r>
      <w:r w:rsidR="00844D6C">
        <w:rPr>
          <w:bCs/>
          <w:lang w:eastAsia="ko-KR"/>
        </w:rPr>
        <w:t xml:space="preserve"> approach</w:t>
      </w:r>
      <w:r w:rsidR="00031BE5">
        <w:rPr>
          <w:bCs/>
          <w:lang w:eastAsia="ko-KR"/>
        </w:rPr>
        <w:t xml:space="preserve"> using </w:t>
      </w:r>
      <w:r w:rsidR="00031BE5" w:rsidRPr="00031BE5">
        <w:rPr>
          <w:bCs/>
          <w:i/>
          <w:lang w:eastAsia="ko-KR"/>
        </w:rPr>
        <w:t>RA-Report</w:t>
      </w:r>
      <w:r w:rsidR="00844D6C">
        <w:rPr>
          <w:bCs/>
          <w:lang w:eastAsia="ko-KR"/>
        </w:rPr>
        <w:t xml:space="preserve"> </w:t>
      </w:r>
      <w:r w:rsidR="006908D4">
        <w:rPr>
          <w:bCs/>
          <w:lang w:eastAsia="ko-KR"/>
        </w:rPr>
        <w:t>has</w:t>
      </w:r>
      <w:r w:rsidR="00844D6C">
        <w:rPr>
          <w:bCs/>
          <w:lang w:eastAsia="ko-KR"/>
        </w:rPr>
        <w:t xml:space="preserve"> </w:t>
      </w:r>
      <w:r w:rsidR="006908D4">
        <w:rPr>
          <w:bCs/>
          <w:lang w:eastAsia="ko-KR"/>
        </w:rPr>
        <w:t>a bigger</w:t>
      </w:r>
      <w:r w:rsidR="00844D6C">
        <w:rPr>
          <w:bCs/>
          <w:lang w:eastAsia="ko-KR"/>
        </w:rPr>
        <w:t xml:space="preserve"> impact on </w:t>
      </w:r>
      <w:r w:rsidR="006908D4">
        <w:rPr>
          <w:bCs/>
          <w:lang w:eastAsia="ko-KR"/>
        </w:rPr>
        <w:t xml:space="preserve">the </w:t>
      </w:r>
      <w:r w:rsidR="00844D6C">
        <w:rPr>
          <w:bCs/>
          <w:lang w:eastAsia="ko-KR"/>
        </w:rPr>
        <w:t xml:space="preserve">specification than </w:t>
      </w:r>
      <w:r w:rsidR="006908D4">
        <w:rPr>
          <w:bCs/>
          <w:lang w:eastAsia="ko-KR"/>
        </w:rPr>
        <w:t xml:space="preserve">the way </w:t>
      </w:r>
      <w:r w:rsidR="006908D4">
        <w:rPr>
          <w:bCs/>
          <w:lang w:eastAsia="ko-KR"/>
        </w:rPr>
        <w:t xml:space="preserve">the </w:t>
      </w:r>
      <w:r w:rsidR="006908D4" w:rsidRPr="00844D6C">
        <w:rPr>
          <w:bCs/>
          <w:i/>
          <w:lang w:eastAsia="ko-KR"/>
        </w:rPr>
        <w:t>SCGFailureInformation</w:t>
      </w:r>
      <w:r w:rsidR="006908D4">
        <w:rPr>
          <w:bCs/>
          <w:lang w:eastAsia="ko-KR"/>
        </w:rPr>
        <w:t xml:space="preserve"> includes </w:t>
      </w:r>
      <w:r w:rsidR="00844D6C">
        <w:rPr>
          <w:bCs/>
          <w:lang w:eastAsia="ko-KR"/>
        </w:rPr>
        <w:t xml:space="preserve">the </w:t>
      </w:r>
      <w:r w:rsidR="00844D6C" w:rsidRPr="00844D6C">
        <w:rPr>
          <w:bCs/>
          <w:i/>
          <w:lang w:eastAsia="ko-KR"/>
        </w:rPr>
        <w:t>RA-InformationCommon</w:t>
      </w:r>
      <w:r w:rsidR="00844D6C">
        <w:rPr>
          <w:bCs/>
          <w:lang w:eastAsia="ko-KR"/>
        </w:rPr>
        <w:t>.</w:t>
      </w:r>
      <w:r w:rsidR="00E70DDE">
        <w:rPr>
          <w:bCs/>
          <w:lang w:eastAsia="ko-KR"/>
        </w:rPr>
        <w:t xml:space="preserve"> In our view, the RA related information associated to a</w:t>
      </w:r>
      <w:r w:rsidR="003F5ECB">
        <w:rPr>
          <w:bCs/>
          <w:lang w:eastAsia="ko-KR"/>
        </w:rPr>
        <w:t>n</w:t>
      </w:r>
      <w:r w:rsidR="00E70DDE">
        <w:rPr>
          <w:bCs/>
          <w:lang w:eastAsia="ko-KR"/>
        </w:rPr>
        <w:t xml:space="preserve"> SCG failure can be delivered to the network by piggybacking </w:t>
      </w:r>
      <w:r w:rsidR="00E70DDE">
        <w:rPr>
          <w:bCs/>
          <w:lang w:eastAsia="ko-KR"/>
        </w:rPr>
        <w:t xml:space="preserve">the </w:t>
      </w:r>
      <w:r w:rsidR="00E70DDE" w:rsidRPr="00E70DDE">
        <w:rPr>
          <w:bCs/>
          <w:i/>
          <w:lang w:eastAsia="ko-KR"/>
        </w:rPr>
        <w:t>RA-InformationCommon</w:t>
      </w:r>
      <w:r w:rsidR="00E70DDE">
        <w:rPr>
          <w:bCs/>
          <w:lang w:eastAsia="ko-KR"/>
        </w:rPr>
        <w:t xml:space="preserve"> into the </w:t>
      </w:r>
      <w:r w:rsidR="00E70DDE" w:rsidRPr="00E70DDE">
        <w:rPr>
          <w:bCs/>
          <w:i/>
          <w:lang w:eastAsia="ko-KR"/>
        </w:rPr>
        <w:t>SCGFailureInformation</w:t>
      </w:r>
      <w:r w:rsidR="00E70DDE">
        <w:rPr>
          <w:bCs/>
          <w:lang w:eastAsia="ko-KR"/>
        </w:rPr>
        <w:t>, which can be simply implemented on the specification</w:t>
      </w:r>
      <w:r w:rsidR="000568CE">
        <w:rPr>
          <w:bCs/>
          <w:lang w:eastAsia="ko-KR"/>
        </w:rPr>
        <w:t xml:space="preserve"> as given in Annex 5.1</w:t>
      </w:r>
      <w:r w:rsidR="00E70DDE">
        <w:rPr>
          <w:bCs/>
          <w:lang w:eastAsia="ko-KR"/>
        </w:rPr>
        <w:t>.</w:t>
      </w:r>
    </w:p>
    <w:p w14:paraId="2CCCE324" w14:textId="5CCF7131" w:rsidR="00706CC5" w:rsidRPr="00973182" w:rsidRDefault="00CC1CC0" w:rsidP="0016623B">
      <w:pPr>
        <w:rPr>
          <w:bCs/>
          <w:lang w:eastAsia="ko-KR"/>
        </w:rPr>
      </w:pPr>
      <w:r>
        <w:rPr>
          <w:b/>
          <w:bCs/>
          <w:lang w:eastAsia="ko-KR"/>
        </w:rPr>
        <w:t>Proposal 1: T</w:t>
      </w:r>
      <w:r>
        <w:rPr>
          <w:b/>
          <w:bCs/>
          <w:lang w:eastAsia="ko-KR"/>
        </w:rPr>
        <w:t>he</w:t>
      </w:r>
      <w:r w:rsidRPr="00CC1CC0">
        <w:rPr>
          <w:b/>
          <w:bCs/>
          <w:lang w:eastAsia="ko-KR"/>
        </w:rPr>
        <w:t xml:space="preserve"> </w:t>
      </w:r>
      <w:r w:rsidR="00973182">
        <w:rPr>
          <w:b/>
          <w:bCs/>
          <w:lang w:eastAsia="ko-KR"/>
        </w:rPr>
        <w:t xml:space="preserve">UE includes </w:t>
      </w:r>
      <w:r w:rsidR="00973182">
        <w:rPr>
          <w:b/>
          <w:bCs/>
          <w:lang w:eastAsia="ko-KR"/>
        </w:rPr>
        <w:t xml:space="preserve">the </w:t>
      </w:r>
      <w:r w:rsidR="00973182" w:rsidRPr="00973182">
        <w:rPr>
          <w:b/>
          <w:bCs/>
          <w:i/>
          <w:lang w:eastAsia="ko-KR"/>
        </w:rPr>
        <w:t>RA</w:t>
      </w:r>
      <w:r w:rsidR="00973182" w:rsidRPr="00973182">
        <w:rPr>
          <w:b/>
          <w:bCs/>
          <w:i/>
          <w:lang w:eastAsia="ko-KR"/>
        </w:rPr>
        <w:t>-InformationCommon</w:t>
      </w:r>
      <w:r w:rsidR="00973182">
        <w:rPr>
          <w:b/>
          <w:bCs/>
          <w:lang w:eastAsia="ko-KR"/>
        </w:rPr>
        <w:t xml:space="preserve"> into the </w:t>
      </w:r>
      <w:r w:rsidRPr="00973182">
        <w:rPr>
          <w:b/>
          <w:bCs/>
          <w:i/>
          <w:lang w:eastAsia="ko-KR"/>
        </w:rPr>
        <w:t>SCGFailureInformation</w:t>
      </w:r>
      <w:r w:rsidRPr="00973182">
        <w:rPr>
          <w:b/>
          <w:bCs/>
          <w:lang w:eastAsia="ko-KR"/>
        </w:rPr>
        <w:t xml:space="preserve"> </w:t>
      </w:r>
      <w:r w:rsidR="00973182" w:rsidRPr="00973182">
        <w:rPr>
          <w:b/>
          <w:bCs/>
          <w:lang w:eastAsia="ko-KR"/>
        </w:rPr>
        <w:t>message</w:t>
      </w:r>
      <w:r w:rsidRPr="00973182">
        <w:rPr>
          <w:b/>
          <w:bCs/>
          <w:lang w:eastAsia="ko-KR"/>
        </w:rPr>
        <w:t xml:space="preserve"> </w:t>
      </w:r>
      <w:r w:rsidR="00973182" w:rsidRPr="00973182">
        <w:rPr>
          <w:b/>
          <w:bCs/>
          <w:lang w:eastAsia="ko-KR"/>
        </w:rPr>
        <w:t xml:space="preserve">in case that </w:t>
      </w:r>
      <w:r w:rsidR="00973182" w:rsidRPr="00973182">
        <w:rPr>
          <w:b/>
          <w:bCs/>
          <w:i/>
          <w:lang w:eastAsia="ko-KR"/>
        </w:rPr>
        <w:t>failureType</w:t>
      </w:r>
      <w:r w:rsidR="00973182" w:rsidRPr="00973182">
        <w:rPr>
          <w:b/>
          <w:bCs/>
          <w:lang w:eastAsia="ko-KR"/>
        </w:rPr>
        <w:t xml:space="preserve"> is set to </w:t>
      </w:r>
      <w:r w:rsidR="00973182" w:rsidRPr="00973182">
        <w:rPr>
          <w:b/>
          <w:bCs/>
          <w:i/>
          <w:lang w:eastAsia="ko-KR"/>
        </w:rPr>
        <w:t>randomAccessProblem</w:t>
      </w:r>
      <w:r w:rsidR="00973182" w:rsidRPr="00973182">
        <w:rPr>
          <w:b/>
          <w:bCs/>
          <w:lang w:eastAsia="ko-KR"/>
        </w:rPr>
        <w:t xml:space="preserve"> or </w:t>
      </w:r>
      <w:r w:rsidR="00973182" w:rsidRPr="00973182">
        <w:rPr>
          <w:b/>
          <w:bCs/>
          <w:i/>
          <w:lang w:eastAsia="ko-KR"/>
        </w:rPr>
        <w:t>beamFailureRecoveryFailure-r16</w:t>
      </w:r>
      <w:r w:rsidR="00973182" w:rsidRPr="00973182">
        <w:rPr>
          <w:b/>
          <w:bCs/>
          <w:lang w:eastAsia="ko-KR"/>
        </w:rPr>
        <w:t>.</w:t>
      </w:r>
    </w:p>
    <w:p w14:paraId="583F9221" w14:textId="3740EAE9" w:rsidR="007F5A53" w:rsidRDefault="007F5A53" w:rsidP="007F5A53">
      <w:pPr>
        <w:pStyle w:val="2"/>
        <w:rPr>
          <w:lang w:val="en-US" w:eastAsia="ko-KR"/>
        </w:rPr>
      </w:pPr>
      <w:r>
        <w:rPr>
          <w:lang w:eastAsia="ko-KR"/>
        </w:rPr>
        <w:lastRenderedPageBreak/>
        <w:t xml:space="preserve">2.2 </w:t>
      </w:r>
      <w:r w:rsidR="008F1AE5">
        <w:rPr>
          <w:lang w:val="en-US" w:eastAsia="ko-KR"/>
        </w:rPr>
        <w:t>SCG failure type determination</w:t>
      </w:r>
    </w:p>
    <w:p w14:paraId="3D42A2E4" w14:textId="507DAFBF" w:rsidR="00973182" w:rsidRDefault="00973182" w:rsidP="00CC1CC0">
      <w:pPr>
        <w:rPr>
          <w:lang w:val="en-US" w:eastAsia="ko-KR"/>
        </w:rPr>
      </w:pPr>
      <w:r>
        <w:rPr>
          <w:rFonts w:hint="eastAsia"/>
          <w:lang w:val="en-US" w:eastAsia="ko-KR"/>
        </w:rPr>
        <w:t xml:space="preserve">In the previous meeting RAN2#116, RAN2 </w:t>
      </w:r>
      <w:r>
        <w:rPr>
          <w:lang w:val="en-US" w:eastAsia="ko-KR"/>
        </w:rPr>
        <w:t>left</w:t>
      </w:r>
      <w:r>
        <w:rPr>
          <w:rFonts w:hint="eastAsia"/>
          <w:lang w:val="en-US" w:eastAsia="ko-KR"/>
        </w:rPr>
        <w:t xml:space="preserve"> the </w:t>
      </w:r>
      <w:r>
        <w:rPr>
          <w:lang w:val="en-US" w:eastAsia="ko-KR"/>
        </w:rPr>
        <w:t>remaining issue about i</w:t>
      </w:r>
      <w:r w:rsidRPr="00973182">
        <w:rPr>
          <w:lang w:val="en-US" w:eastAsia="ko-KR"/>
        </w:rPr>
        <w:t>ntroduc</w:t>
      </w:r>
      <w:r>
        <w:rPr>
          <w:lang w:val="en-US" w:eastAsia="ko-KR"/>
        </w:rPr>
        <w:t>tion</w:t>
      </w:r>
      <w:r w:rsidRPr="00973182">
        <w:rPr>
          <w:lang w:val="en-US" w:eastAsia="ko-KR"/>
        </w:rPr>
        <w:t xml:space="preserve"> one bit flag to indicate whether T304 is running or not in SCG failure message.</w:t>
      </w:r>
      <w:r>
        <w:rPr>
          <w:lang w:val="en-US" w:eastAsia="ko-KR"/>
        </w:rPr>
        <w:t xml:space="preserve"> In our view, </w:t>
      </w:r>
      <w:r w:rsidR="003F5ECB">
        <w:rPr>
          <w:lang w:val="en-US" w:eastAsia="ko-KR"/>
        </w:rPr>
        <w:t xml:space="preserve">this FFS comes from the need </w:t>
      </w:r>
      <w:r w:rsidR="003F5ECB" w:rsidRPr="003F5ECB">
        <w:rPr>
          <w:lang w:val="en-US" w:eastAsia="ko-KR"/>
        </w:rPr>
        <w:t xml:space="preserve">to know if </w:t>
      </w:r>
      <w:r w:rsidR="003F5ECB">
        <w:rPr>
          <w:lang w:val="en-US" w:eastAsia="ko-KR"/>
        </w:rPr>
        <w:t>an SCG failure, especially for RACH failure,</w:t>
      </w:r>
      <w:r w:rsidR="003F5ECB" w:rsidRPr="003F5ECB">
        <w:rPr>
          <w:lang w:val="en-US" w:eastAsia="ko-KR"/>
        </w:rPr>
        <w:t xml:space="preserve"> occur</w:t>
      </w:r>
      <w:r w:rsidR="003F5ECB">
        <w:rPr>
          <w:lang w:val="en-US" w:eastAsia="ko-KR"/>
        </w:rPr>
        <w:t>s</w:t>
      </w:r>
      <w:r w:rsidR="003F5ECB" w:rsidRPr="003F5ECB">
        <w:rPr>
          <w:lang w:val="en-US" w:eastAsia="ko-KR"/>
        </w:rPr>
        <w:t xml:space="preserve"> </w:t>
      </w:r>
      <w:r w:rsidR="003F5ECB">
        <w:rPr>
          <w:lang w:val="en-US" w:eastAsia="ko-KR"/>
        </w:rPr>
        <w:t>when</w:t>
      </w:r>
      <w:r w:rsidR="003F5ECB" w:rsidRPr="003F5ECB">
        <w:rPr>
          <w:lang w:val="en-US" w:eastAsia="ko-KR"/>
        </w:rPr>
        <w:t xml:space="preserve"> T304 </w:t>
      </w:r>
      <w:r w:rsidR="003F5ECB">
        <w:rPr>
          <w:lang w:val="en-US" w:eastAsia="ko-KR"/>
        </w:rPr>
        <w:t xml:space="preserve">is </w:t>
      </w:r>
      <w:r w:rsidR="003F5ECB" w:rsidRPr="003F5ECB">
        <w:rPr>
          <w:lang w:val="en-US" w:eastAsia="ko-KR"/>
        </w:rPr>
        <w:t xml:space="preserve">running or </w:t>
      </w:r>
      <w:r w:rsidR="003F5ECB">
        <w:rPr>
          <w:lang w:val="en-US" w:eastAsia="ko-KR"/>
        </w:rPr>
        <w:t xml:space="preserve">not because the network cannot differentiate whether the UE experiences a RACH failure during handover or not by the legacy specification. </w:t>
      </w:r>
      <w:r w:rsidR="00642BF5">
        <w:rPr>
          <w:lang w:val="en-US" w:eastAsia="ko-KR"/>
        </w:rPr>
        <w:t xml:space="preserve">Since </w:t>
      </w:r>
      <w:r w:rsidR="003F5ECB">
        <w:rPr>
          <w:lang w:val="en-US" w:eastAsia="ko-KR"/>
        </w:rPr>
        <w:t xml:space="preserve">RAN2 confirmed </w:t>
      </w:r>
      <w:r w:rsidR="003F5ECB" w:rsidRPr="004F7892">
        <w:t xml:space="preserve">that the </w:t>
      </w:r>
      <w:r w:rsidR="00642BF5">
        <w:t>five</w:t>
      </w:r>
      <w:r w:rsidR="003F5ECB" w:rsidRPr="004F7892">
        <w:t xml:space="preserve"> information requested by </w:t>
      </w:r>
      <w:r w:rsidR="00642BF5" w:rsidRPr="004F7892">
        <w:t xml:space="preserve">RAN3 LS </w:t>
      </w:r>
      <w:r w:rsidR="00642BF5">
        <w:t>[1]</w:t>
      </w:r>
      <w:r w:rsidR="003F5ECB" w:rsidRPr="004F7892">
        <w:t>‎ are needed</w:t>
      </w:r>
      <w:r w:rsidR="00642BF5">
        <w:t xml:space="preserve">, RAN2 need to check if the additional information can be used for the purpose of one bit </w:t>
      </w:r>
      <w:r w:rsidR="00642BF5" w:rsidRPr="00642BF5">
        <w:t>to indicate whether T304 is running or not in SCG failure message</w:t>
      </w:r>
      <w:r w:rsidR="003F5ECB" w:rsidRPr="004F7892">
        <w:t>.</w:t>
      </w:r>
      <w:r w:rsidR="00642BF5">
        <w:t xml:space="preserve"> In particular, there exist the source cell related information and the target cell related information</w:t>
      </w:r>
      <w:r w:rsidR="009C7888">
        <w:t xml:space="preserve"> </w:t>
      </w:r>
      <w:r w:rsidR="00642BF5">
        <w:t>among the five information RAN3 requested,</w:t>
      </w:r>
      <w:r w:rsidR="009C7888">
        <w:t xml:space="preserve"> i.e. </w:t>
      </w:r>
      <w:r w:rsidR="009C7888" w:rsidRPr="00E000B8">
        <w:rPr>
          <w:rFonts w:eastAsiaTheme="minorEastAsia"/>
          <w:lang w:eastAsia="zh-CN"/>
        </w:rPr>
        <w:t xml:space="preserve">CGI of the </w:t>
      </w:r>
      <w:r w:rsidR="009C7888">
        <w:rPr>
          <w:rFonts w:eastAsiaTheme="minorEastAsia"/>
          <w:lang w:eastAsia="zh-CN"/>
        </w:rPr>
        <w:t>s</w:t>
      </w:r>
      <w:r w:rsidR="009C7888" w:rsidRPr="00694277">
        <w:rPr>
          <w:rFonts w:eastAsiaTheme="minorEastAsia"/>
          <w:lang w:eastAsia="zh-CN"/>
        </w:rPr>
        <w:t>ource PSCell</w:t>
      </w:r>
      <w:r w:rsidR="009C7888">
        <w:rPr>
          <w:rFonts w:eastAsiaTheme="minorEastAsia"/>
          <w:lang w:eastAsia="zh-CN"/>
        </w:rPr>
        <w:t xml:space="preserve"> and </w:t>
      </w:r>
      <w:r w:rsidR="009C7888" w:rsidRPr="00E000B8">
        <w:rPr>
          <w:rFonts w:eastAsiaTheme="minorEastAsia"/>
          <w:lang w:eastAsia="zh-CN"/>
        </w:rPr>
        <w:t xml:space="preserve">CGI of the </w:t>
      </w:r>
      <w:r w:rsidR="009C7888">
        <w:rPr>
          <w:rFonts w:eastAsiaTheme="minorEastAsia"/>
          <w:lang w:eastAsia="zh-CN"/>
        </w:rPr>
        <w:t>failed</w:t>
      </w:r>
      <w:r w:rsidR="009C7888" w:rsidRPr="00694277">
        <w:rPr>
          <w:rFonts w:eastAsiaTheme="minorEastAsia"/>
          <w:lang w:eastAsia="zh-CN"/>
        </w:rPr>
        <w:t xml:space="preserve"> PSCell</w:t>
      </w:r>
      <w:r w:rsidR="009C7888">
        <w:t>,</w:t>
      </w:r>
      <w:r w:rsidR="00642BF5">
        <w:t xml:space="preserve"> which can be used for differentiating if an SCG failure occurs when </w:t>
      </w:r>
      <w:r w:rsidR="00642BF5" w:rsidRPr="00642BF5">
        <w:t>T304 is running or not</w:t>
      </w:r>
      <w:r w:rsidR="005146EB">
        <w:t xml:space="preserve">. For example, the network knows the UE experiences an SCG failure during handover if the SCGFailureInformation contains </w:t>
      </w:r>
      <w:r w:rsidR="009C7888" w:rsidRPr="00E000B8">
        <w:rPr>
          <w:rFonts w:eastAsiaTheme="minorEastAsia"/>
          <w:lang w:eastAsia="zh-CN"/>
        </w:rPr>
        <w:t>CGI</w:t>
      </w:r>
      <w:r w:rsidR="009C7888">
        <w:rPr>
          <w:rFonts w:eastAsiaTheme="minorEastAsia"/>
          <w:lang w:eastAsia="zh-CN"/>
        </w:rPr>
        <w:t>s</w:t>
      </w:r>
      <w:r w:rsidR="009C7888" w:rsidRPr="00E000B8">
        <w:rPr>
          <w:rFonts w:eastAsiaTheme="minorEastAsia"/>
          <w:lang w:eastAsia="zh-CN"/>
        </w:rPr>
        <w:t xml:space="preserve"> of the </w:t>
      </w:r>
      <w:r w:rsidR="009C7888">
        <w:rPr>
          <w:rFonts w:eastAsiaTheme="minorEastAsia"/>
          <w:lang w:eastAsia="zh-CN"/>
        </w:rPr>
        <w:t>s</w:t>
      </w:r>
      <w:r w:rsidR="009C7888" w:rsidRPr="00694277">
        <w:rPr>
          <w:rFonts w:eastAsiaTheme="minorEastAsia"/>
          <w:lang w:eastAsia="zh-CN"/>
        </w:rPr>
        <w:t>ource PSCell</w:t>
      </w:r>
      <w:r w:rsidR="009C7888">
        <w:rPr>
          <w:rFonts w:eastAsiaTheme="minorEastAsia"/>
          <w:lang w:eastAsia="zh-CN"/>
        </w:rPr>
        <w:t xml:space="preserve"> and </w:t>
      </w:r>
      <w:r w:rsidR="009C7888" w:rsidRPr="00E000B8">
        <w:rPr>
          <w:rFonts w:eastAsiaTheme="minorEastAsia"/>
          <w:lang w:eastAsia="zh-CN"/>
        </w:rPr>
        <w:t xml:space="preserve">the </w:t>
      </w:r>
      <w:r w:rsidR="009C7888">
        <w:rPr>
          <w:rFonts w:eastAsiaTheme="minorEastAsia"/>
          <w:lang w:eastAsia="zh-CN"/>
        </w:rPr>
        <w:t>failed</w:t>
      </w:r>
      <w:r w:rsidR="009C7888" w:rsidRPr="00694277">
        <w:rPr>
          <w:rFonts w:eastAsiaTheme="minorEastAsia"/>
          <w:lang w:eastAsia="zh-CN"/>
        </w:rPr>
        <w:t xml:space="preserve"> PSCell</w:t>
      </w:r>
      <w:r w:rsidR="009C7888">
        <w:rPr>
          <w:rFonts w:eastAsiaTheme="minorEastAsia"/>
          <w:lang w:eastAsia="zh-CN"/>
        </w:rPr>
        <w:t>. Otherwise, the network knows the SCG failure does not relate to handover.</w:t>
      </w:r>
    </w:p>
    <w:p w14:paraId="30CE7E6E" w14:textId="03A7A336" w:rsidR="00CC1CC0" w:rsidRPr="009C7888" w:rsidRDefault="00CC1CC0" w:rsidP="00CC1CC0">
      <w:pPr>
        <w:rPr>
          <w:rFonts w:hint="eastAsia"/>
          <w:b/>
          <w:lang w:val="en-US" w:eastAsia="ko-KR"/>
        </w:rPr>
      </w:pPr>
      <w:r w:rsidRPr="009C7888">
        <w:rPr>
          <w:rFonts w:hint="eastAsia"/>
          <w:b/>
          <w:lang w:val="en-US" w:eastAsia="ko-KR"/>
        </w:rPr>
        <w:t>Observation</w:t>
      </w:r>
      <w:r w:rsidRPr="009C7888">
        <w:rPr>
          <w:b/>
          <w:lang w:val="en-US" w:eastAsia="ko-KR"/>
        </w:rPr>
        <w:t xml:space="preserve"> </w:t>
      </w:r>
      <w:r w:rsidRPr="009C7888">
        <w:rPr>
          <w:rFonts w:hint="eastAsia"/>
          <w:b/>
          <w:lang w:val="en-US" w:eastAsia="ko-KR"/>
        </w:rPr>
        <w:t>1:</w:t>
      </w:r>
      <w:r w:rsidR="009C7888" w:rsidRPr="009C7888">
        <w:rPr>
          <w:b/>
          <w:lang w:val="en-US" w:eastAsia="ko-KR"/>
        </w:rPr>
        <w:t xml:space="preserve"> </w:t>
      </w:r>
      <w:r w:rsidR="009C7888" w:rsidRPr="009C7888">
        <w:rPr>
          <w:rFonts w:eastAsiaTheme="minorEastAsia"/>
          <w:b/>
          <w:lang w:eastAsia="zh-CN"/>
        </w:rPr>
        <w:t>CGI of the source PSCell and CGI of the failed PSCell</w:t>
      </w:r>
      <w:r w:rsidR="009C7888" w:rsidRPr="009C7888">
        <w:rPr>
          <w:rFonts w:eastAsiaTheme="minorEastAsia"/>
          <w:b/>
          <w:lang w:eastAsia="zh-CN"/>
        </w:rPr>
        <w:t xml:space="preserve"> in the </w:t>
      </w:r>
      <w:r w:rsidR="009C7888" w:rsidRPr="009C7888">
        <w:rPr>
          <w:rFonts w:eastAsiaTheme="minorEastAsia"/>
          <w:b/>
          <w:i/>
          <w:lang w:eastAsia="zh-CN"/>
        </w:rPr>
        <w:t>SCGFailureInformation</w:t>
      </w:r>
      <w:r w:rsidR="009C7888" w:rsidRPr="009C7888">
        <w:rPr>
          <w:rFonts w:eastAsiaTheme="minorEastAsia"/>
          <w:b/>
          <w:lang w:eastAsia="zh-CN"/>
        </w:rPr>
        <w:t xml:space="preserve"> can be used for </w:t>
      </w:r>
      <w:r w:rsidR="009C7888" w:rsidRPr="009C7888">
        <w:rPr>
          <w:b/>
        </w:rPr>
        <w:t>differentiating if an SCG failure occurs when T304 is running or not</w:t>
      </w:r>
      <w:r w:rsidR="009C7888" w:rsidRPr="009C7888">
        <w:rPr>
          <w:b/>
        </w:rPr>
        <w:t xml:space="preserve">. In other words, the one bit indicating </w:t>
      </w:r>
      <w:r w:rsidR="009C7888" w:rsidRPr="009C7888">
        <w:rPr>
          <w:b/>
          <w:bCs/>
          <w:lang w:eastAsia="ko-KR"/>
        </w:rPr>
        <w:t>whether T304 is running or not</w:t>
      </w:r>
      <w:r w:rsidR="009C7888" w:rsidRPr="009C7888">
        <w:rPr>
          <w:b/>
        </w:rPr>
        <w:t xml:space="preserve"> can be replaced with the CGIs of the source PSCell and the failed PSCell in the SCGFailureInformation.</w:t>
      </w:r>
    </w:p>
    <w:p w14:paraId="6A3A30D7" w14:textId="3EFA5992" w:rsidR="006957BB" w:rsidRPr="007E30A7" w:rsidRDefault="007E30A7">
      <w:pPr>
        <w:rPr>
          <w:b/>
          <w:bCs/>
          <w:lang w:eastAsia="ko-KR"/>
        </w:rPr>
      </w:pPr>
      <w:r w:rsidRPr="007E30A7">
        <w:rPr>
          <w:rFonts w:hint="eastAsia"/>
          <w:b/>
          <w:bCs/>
          <w:lang w:eastAsia="ko-KR"/>
        </w:rPr>
        <w:t>Pro</w:t>
      </w:r>
      <w:r w:rsidRPr="007E30A7">
        <w:rPr>
          <w:b/>
          <w:bCs/>
          <w:lang w:eastAsia="ko-KR"/>
        </w:rPr>
        <w:t xml:space="preserve">posal 2: </w:t>
      </w:r>
      <w:r w:rsidR="00CC1CC0">
        <w:rPr>
          <w:b/>
          <w:bCs/>
          <w:lang w:eastAsia="ko-KR"/>
        </w:rPr>
        <w:t xml:space="preserve">There is no need </w:t>
      </w:r>
      <w:r w:rsidR="003F5ECB">
        <w:rPr>
          <w:b/>
          <w:bCs/>
          <w:lang w:eastAsia="ko-KR"/>
        </w:rPr>
        <w:t>to introduce</w:t>
      </w:r>
      <w:r w:rsidR="00CC1CC0">
        <w:rPr>
          <w:b/>
          <w:bCs/>
          <w:lang w:eastAsia="ko-KR"/>
        </w:rPr>
        <w:t xml:space="preserve"> one bit</w:t>
      </w:r>
      <w:r w:rsidR="00CC1CC0" w:rsidRPr="00CC1CC0">
        <w:rPr>
          <w:b/>
          <w:bCs/>
          <w:lang w:eastAsia="ko-KR"/>
        </w:rPr>
        <w:t xml:space="preserve"> indicat</w:t>
      </w:r>
      <w:r w:rsidR="005146EB">
        <w:rPr>
          <w:b/>
          <w:bCs/>
          <w:lang w:eastAsia="ko-KR"/>
        </w:rPr>
        <w:t>ing</w:t>
      </w:r>
      <w:r w:rsidR="00CC1CC0" w:rsidRPr="00CC1CC0">
        <w:rPr>
          <w:b/>
          <w:bCs/>
          <w:lang w:eastAsia="ko-KR"/>
        </w:rPr>
        <w:t xml:space="preserve"> whether T304 is running or not in SCG failure message.</w:t>
      </w:r>
    </w:p>
    <w:p w14:paraId="6D985E58" w14:textId="6DAF739D" w:rsidR="009C7888" w:rsidRDefault="009C7888">
      <w:pPr>
        <w:rPr>
          <w:bCs/>
          <w:lang w:eastAsia="ko-KR"/>
        </w:rPr>
      </w:pPr>
      <w:r>
        <w:rPr>
          <w:rFonts w:hint="eastAsia"/>
          <w:bCs/>
          <w:lang w:eastAsia="ko-KR"/>
        </w:rPr>
        <w:t xml:space="preserve">In order to implement Proposal 2 and Proposal 3, we propose </w:t>
      </w:r>
      <w:r>
        <w:rPr>
          <w:bCs/>
          <w:lang w:eastAsia="ko-KR"/>
        </w:rPr>
        <w:t>the text proposal given in Annex 5.1.</w:t>
      </w:r>
    </w:p>
    <w:p w14:paraId="28725E29" w14:textId="55C3AE64" w:rsidR="007E30A7" w:rsidRPr="00FE0BFD" w:rsidRDefault="00973182">
      <w:pPr>
        <w:rPr>
          <w:b/>
          <w:bCs/>
          <w:lang w:eastAsia="ko-KR"/>
        </w:rPr>
      </w:pPr>
      <w:r w:rsidRPr="00FE0BFD">
        <w:rPr>
          <w:rFonts w:hint="eastAsia"/>
          <w:b/>
          <w:bCs/>
          <w:lang w:eastAsia="ko-KR"/>
        </w:rPr>
        <w:t>Proposal 3:</w:t>
      </w:r>
      <w:r w:rsidR="009C7888" w:rsidRPr="00FE0BFD">
        <w:rPr>
          <w:rFonts w:hint="eastAsia"/>
          <w:b/>
          <w:bCs/>
          <w:lang w:eastAsia="ko-KR"/>
        </w:rPr>
        <w:t xml:space="preserve"> </w:t>
      </w:r>
      <w:r w:rsidR="009C7888" w:rsidRPr="00FE0BFD">
        <w:rPr>
          <w:rFonts w:hint="eastAsia"/>
          <w:b/>
          <w:bCs/>
          <w:lang w:eastAsia="ko-KR"/>
        </w:rPr>
        <w:t xml:space="preserve">RAN2 is asked to consider </w:t>
      </w:r>
      <w:r w:rsidR="009C7888" w:rsidRPr="00FE0BFD">
        <w:rPr>
          <w:b/>
          <w:bCs/>
          <w:lang w:eastAsia="ko-KR"/>
        </w:rPr>
        <w:t xml:space="preserve">a proposed text proposal for SCG related </w:t>
      </w:r>
      <w:r w:rsidR="00FE0BFD" w:rsidRPr="00FE0BFD">
        <w:rPr>
          <w:b/>
          <w:bCs/>
          <w:lang w:eastAsia="ko-KR"/>
        </w:rPr>
        <w:t>MRO</w:t>
      </w:r>
      <w:r w:rsidR="009C7888" w:rsidRPr="00FE0BFD">
        <w:rPr>
          <w:b/>
          <w:bCs/>
          <w:lang w:eastAsia="ko-KR"/>
        </w:rPr>
        <w:t>.</w:t>
      </w:r>
    </w:p>
    <w:p w14:paraId="2ECBF6BD" w14:textId="77777777"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7777777" w:rsidR="00D4259F" w:rsidRDefault="00B02523">
      <w:pPr>
        <w:rPr>
          <w:lang w:eastAsia="ko-KR"/>
        </w:rPr>
      </w:pPr>
      <w:r>
        <w:rPr>
          <w:lang w:eastAsia="ko-KR"/>
        </w:rPr>
        <w:t>In this contribution, we have the following proposals:</w:t>
      </w:r>
    </w:p>
    <w:p w14:paraId="44CEAE18" w14:textId="77777777" w:rsidR="00973182" w:rsidRPr="00973182" w:rsidRDefault="00973182" w:rsidP="00973182">
      <w:pPr>
        <w:rPr>
          <w:bCs/>
          <w:lang w:eastAsia="ko-KR"/>
        </w:rPr>
      </w:pPr>
      <w:r>
        <w:rPr>
          <w:b/>
          <w:bCs/>
          <w:lang w:eastAsia="ko-KR"/>
        </w:rPr>
        <w:t>Proposal 1: The</w:t>
      </w:r>
      <w:r w:rsidRPr="00CC1CC0">
        <w:rPr>
          <w:b/>
          <w:bCs/>
          <w:lang w:eastAsia="ko-KR"/>
        </w:rPr>
        <w:t xml:space="preserve"> </w:t>
      </w:r>
      <w:r>
        <w:rPr>
          <w:b/>
          <w:bCs/>
          <w:lang w:eastAsia="ko-KR"/>
        </w:rPr>
        <w:t xml:space="preserve">UE includes the </w:t>
      </w:r>
      <w:r w:rsidRPr="00973182">
        <w:rPr>
          <w:b/>
          <w:bCs/>
          <w:i/>
          <w:lang w:eastAsia="ko-KR"/>
        </w:rPr>
        <w:t>RA-InformationCommon</w:t>
      </w:r>
      <w:r>
        <w:rPr>
          <w:b/>
          <w:bCs/>
          <w:lang w:eastAsia="ko-KR"/>
        </w:rPr>
        <w:t xml:space="preserve"> into the </w:t>
      </w:r>
      <w:r w:rsidRPr="00973182">
        <w:rPr>
          <w:b/>
          <w:bCs/>
          <w:i/>
          <w:lang w:eastAsia="ko-KR"/>
        </w:rPr>
        <w:t>SCGFailureInformation</w:t>
      </w:r>
      <w:r w:rsidRPr="00973182">
        <w:rPr>
          <w:b/>
          <w:bCs/>
          <w:lang w:eastAsia="ko-KR"/>
        </w:rPr>
        <w:t xml:space="preserve"> message in case that </w:t>
      </w:r>
      <w:r w:rsidRPr="00973182">
        <w:rPr>
          <w:b/>
          <w:bCs/>
          <w:i/>
          <w:lang w:eastAsia="ko-KR"/>
        </w:rPr>
        <w:t>failureType</w:t>
      </w:r>
      <w:r w:rsidRPr="00973182">
        <w:rPr>
          <w:b/>
          <w:bCs/>
          <w:lang w:eastAsia="ko-KR"/>
        </w:rPr>
        <w:t xml:space="preserve"> is set to </w:t>
      </w:r>
      <w:r w:rsidRPr="00973182">
        <w:rPr>
          <w:b/>
          <w:bCs/>
          <w:i/>
          <w:lang w:eastAsia="ko-KR"/>
        </w:rPr>
        <w:t>randomAccessProblem</w:t>
      </w:r>
      <w:r w:rsidRPr="00973182">
        <w:rPr>
          <w:b/>
          <w:bCs/>
          <w:lang w:eastAsia="ko-KR"/>
        </w:rPr>
        <w:t xml:space="preserve"> or </w:t>
      </w:r>
      <w:r w:rsidRPr="00973182">
        <w:rPr>
          <w:b/>
          <w:bCs/>
          <w:i/>
          <w:lang w:eastAsia="ko-KR"/>
        </w:rPr>
        <w:t>beamFailureRecoveryFailure-r16</w:t>
      </w:r>
      <w:r w:rsidRPr="00973182">
        <w:rPr>
          <w:b/>
          <w:bCs/>
          <w:lang w:eastAsia="ko-KR"/>
        </w:rPr>
        <w:t>.</w:t>
      </w:r>
    </w:p>
    <w:p w14:paraId="6E708482" w14:textId="77777777" w:rsidR="009C7888" w:rsidRPr="009C7888" w:rsidRDefault="009C7888" w:rsidP="009C7888">
      <w:pPr>
        <w:rPr>
          <w:rFonts w:hint="eastAsia"/>
          <w:b/>
          <w:lang w:val="en-US" w:eastAsia="ko-KR"/>
        </w:rPr>
      </w:pPr>
      <w:r w:rsidRPr="009C7888">
        <w:rPr>
          <w:rFonts w:hint="eastAsia"/>
          <w:b/>
          <w:lang w:val="en-US" w:eastAsia="ko-KR"/>
        </w:rPr>
        <w:t>Observation</w:t>
      </w:r>
      <w:r w:rsidRPr="009C7888">
        <w:rPr>
          <w:b/>
          <w:lang w:val="en-US" w:eastAsia="ko-KR"/>
        </w:rPr>
        <w:t xml:space="preserve"> </w:t>
      </w:r>
      <w:r w:rsidRPr="009C7888">
        <w:rPr>
          <w:rFonts w:hint="eastAsia"/>
          <w:b/>
          <w:lang w:val="en-US" w:eastAsia="ko-KR"/>
        </w:rPr>
        <w:t>1:</w:t>
      </w:r>
      <w:r w:rsidRPr="009C7888">
        <w:rPr>
          <w:b/>
          <w:lang w:val="en-US" w:eastAsia="ko-KR"/>
        </w:rPr>
        <w:t xml:space="preserve"> </w:t>
      </w:r>
      <w:r w:rsidRPr="009C7888">
        <w:rPr>
          <w:rFonts w:eastAsiaTheme="minorEastAsia"/>
          <w:b/>
          <w:lang w:eastAsia="zh-CN"/>
        </w:rPr>
        <w:t xml:space="preserve">CGI of the source PSCell and CGI of the failed PSCell in the </w:t>
      </w:r>
      <w:r w:rsidRPr="009C7888">
        <w:rPr>
          <w:rFonts w:eastAsiaTheme="minorEastAsia"/>
          <w:b/>
          <w:i/>
          <w:lang w:eastAsia="zh-CN"/>
        </w:rPr>
        <w:t>SCGFailureInformation</w:t>
      </w:r>
      <w:r w:rsidRPr="009C7888">
        <w:rPr>
          <w:rFonts w:eastAsiaTheme="minorEastAsia"/>
          <w:b/>
          <w:lang w:eastAsia="zh-CN"/>
        </w:rPr>
        <w:t xml:space="preserve"> can be used for </w:t>
      </w:r>
      <w:r w:rsidRPr="009C7888">
        <w:rPr>
          <w:b/>
        </w:rPr>
        <w:t xml:space="preserve">differentiating if an SCG failure occurs when T304 is running or not. In other words, the one bit indicating </w:t>
      </w:r>
      <w:r w:rsidRPr="009C7888">
        <w:rPr>
          <w:b/>
          <w:bCs/>
          <w:lang w:eastAsia="ko-KR"/>
        </w:rPr>
        <w:t>whether T304 is running or not</w:t>
      </w:r>
      <w:r w:rsidRPr="009C7888">
        <w:rPr>
          <w:b/>
        </w:rPr>
        <w:t xml:space="preserve"> can be replaced with the CGIs of the source PSCell and the failed PSCell in the SCGFailureInformation.</w:t>
      </w:r>
    </w:p>
    <w:p w14:paraId="51C9B057" w14:textId="3842E651" w:rsidR="00973182" w:rsidRPr="007E30A7" w:rsidRDefault="00973182" w:rsidP="00973182">
      <w:pPr>
        <w:rPr>
          <w:b/>
          <w:bCs/>
          <w:lang w:eastAsia="ko-KR"/>
        </w:rPr>
      </w:pPr>
      <w:r w:rsidRPr="007E30A7">
        <w:rPr>
          <w:rFonts w:hint="eastAsia"/>
          <w:b/>
          <w:bCs/>
          <w:lang w:eastAsia="ko-KR"/>
        </w:rPr>
        <w:t>Pro</w:t>
      </w:r>
      <w:r w:rsidRPr="007E30A7">
        <w:rPr>
          <w:b/>
          <w:bCs/>
          <w:lang w:eastAsia="ko-KR"/>
        </w:rPr>
        <w:t xml:space="preserve">posal 2: </w:t>
      </w:r>
      <w:r w:rsidR="003F5ECB">
        <w:rPr>
          <w:b/>
          <w:bCs/>
          <w:lang w:eastAsia="ko-KR"/>
        </w:rPr>
        <w:t>There is no need to introduce one bit</w:t>
      </w:r>
      <w:r w:rsidR="003F5ECB" w:rsidRPr="00CC1CC0">
        <w:rPr>
          <w:b/>
          <w:bCs/>
          <w:lang w:eastAsia="ko-KR"/>
        </w:rPr>
        <w:t xml:space="preserve"> indicat</w:t>
      </w:r>
      <w:r w:rsidR="005146EB">
        <w:rPr>
          <w:b/>
          <w:bCs/>
          <w:lang w:eastAsia="ko-KR"/>
        </w:rPr>
        <w:t>ing</w:t>
      </w:r>
      <w:r w:rsidR="003F5ECB" w:rsidRPr="00CC1CC0">
        <w:rPr>
          <w:b/>
          <w:bCs/>
          <w:lang w:eastAsia="ko-KR"/>
        </w:rPr>
        <w:t xml:space="preserve"> whether T304 is runnin</w:t>
      </w:r>
      <w:r w:rsidR="003F5ECB">
        <w:rPr>
          <w:b/>
          <w:bCs/>
          <w:lang w:eastAsia="ko-KR"/>
        </w:rPr>
        <w:t>g or not in SCG failure message</w:t>
      </w:r>
      <w:r w:rsidRPr="00CC1CC0">
        <w:rPr>
          <w:b/>
          <w:bCs/>
          <w:lang w:eastAsia="ko-KR"/>
        </w:rPr>
        <w:t>.</w:t>
      </w:r>
    </w:p>
    <w:p w14:paraId="4D274DF4" w14:textId="77777777" w:rsidR="00FE0BFD" w:rsidRPr="00FE0BFD" w:rsidRDefault="00FE0BFD" w:rsidP="00FE0BFD">
      <w:pPr>
        <w:rPr>
          <w:b/>
          <w:bCs/>
          <w:lang w:eastAsia="ko-KR"/>
        </w:rPr>
      </w:pPr>
      <w:r w:rsidRPr="00FE0BFD">
        <w:rPr>
          <w:rFonts w:hint="eastAsia"/>
          <w:b/>
          <w:bCs/>
          <w:lang w:eastAsia="ko-KR"/>
        </w:rPr>
        <w:t xml:space="preserve">Proposal 3: RAN2 is asked to consider </w:t>
      </w:r>
      <w:r w:rsidRPr="00FE0BFD">
        <w:rPr>
          <w:b/>
          <w:bCs/>
          <w:lang w:eastAsia="ko-KR"/>
        </w:rPr>
        <w:t>a proposed text proposal for SCG related MRO.</w:t>
      </w:r>
    </w:p>
    <w:p w14:paraId="0B093B36" w14:textId="77777777" w:rsidR="005B44D6" w:rsidRPr="00FE0BFD" w:rsidRDefault="005B44D6" w:rsidP="00E142EE">
      <w:pPr>
        <w:rPr>
          <w:b/>
          <w:bCs/>
          <w:lang w:eastAsia="ko-KR"/>
        </w:rPr>
      </w:pPr>
    </w:p>
    <w:p w14:paraId="7C3145C8" w14:textId="77777777" w:rsidR="00AD3AB2" w:rsidRDefault="00D75919" w:rsidP="00D75919">
      <w:pPr>
        <w:pStyle w:val="1"/>
        <w:rPr>
          <w:lang w:eastAsia="ko-KR"/>
        </w:rPr>
      </w:pPr>
      <w:r>
        <w:rPr>
          <w:rFonts w:hint="eastAsia"/>
          <w:lang w:eastAsia="ko-KR"/>
        </w:rPr>
        <w:t>4. References</w:t>
      </w:r>
    </w:p>
    <w:p w14:paraId="0CA61FA1" w14:textId="77777777" w:rsidR="00C920DF" w:rsidRDefault="00C920DF" w:rsidP="00B503F2">
      <w:pPr>
        <w:rPr>
          <w:lang w:eastAsia="ko-KR"/>
        </w:rPr>
      </w:pPr>
      <w:r>
        <w:rPr>
          <w:lang w:eastAsia="ko-KR"/>
        </w:rPr>
        <w:t xml:space="preserve">[1] </w:t>
      </w:r>
      <w:r w:rsidRPr="00C920DF">
        <w:rPr>
          <w:lang w:eastAsia="ko-KR"/>
        </w:rPr>
        <w:t>R3-211332</w:t>
      </w:r>
      <w:r>
        <w:rPr>
          <w:lang w:eastAsia="ko-KR"/>
        </w:rPr>
        <w:t xml:space="preserve"> </w:t>
      </w:r>
      <w:r w:rsidRPr="00C920DF">
        <w:rPr>
          <w:lang w:eastAsia="ko-KR"/>
        </w:rPr>
        <w:t>LS on information needed for MRO in SCG Failure Report</w:t>
      </w:r>
      <w:r>
        <w:rPr>
          <w:rFonts w:hint="eastAsia"/>
          <w:lang w:eastAsia="ko-KR"/>
        </w:rPr>
        <w:t xml:space="preserve"> </w:t>
      </w:r>
    </w:p>
    <w:p w14:paraId="53F692F4" w14:textId="1C165F14" w:rsidR="00CC67F7" w:rsidRDefault="00C50075" w:rsidP="003F5ECB">
      <w:pPr>
        <w:rPr>
          <w:lang w:eastAsia="ko-KR"/>
        </w:rPr>
      </w:pPr>
      <w:r>
        <w:rPr>
          <w:rFonts w:hint="eastAsia"/>
          <w:lang w:eastAsia="ko-KR"/>
        </w:rPr>
        <w:t>[</w:t>
      </w:r>
      <w:r w:rsidR="003F5ECB">
        <w:rPr>
          <w:lang w:eastAsia="ko-KR"/>
        </w:rPr>
        <w:t>2</w:t>
      </w:r>
      <w:r w:rsidR="00EA15BF" w:rsidRPr="00FA6F1B">
        <w:rPr>
          <w:rFonts w:hint="eastAsia"/>
          <w:lang w:eastAsia="ko-KR"/>
        </w:rPr>
        <w:t>]</w:t>
      </w:r>
      <w:r w:rsidR="00EA15BF" w:rsidRPr="00FA6F1B">
        <w:rPr>
          <w:lang w:eastAsia="ko-KR"/>
        </w:rPr>
        <w:t xml:space="preserve"> TS 38.331 v16.</w:t>
      </w:r>
      <w:r w:rsidR="00876238">
        <w:rPr>
          <w:lang w:eastAsia="ko-KR"/>
        </w:rPr>
        <w:t>7</w:t>
      </w:r>
      <w:r w:rsidR="00EA15BF" w:rsidRPr="00FA6F1B">
        <w:rPr>
          <w:lang w:eastAsia="ko-KR"/>
        </w:rPr>
        <w:t>.0, NR; Radio Resource Control (RRC) protocol specification</w:t>
      </w:r>
    </w:p>
    <w:p w14:paraId="58C66F41" w14:textId="77777777" w:rsidR="000568CE" w:rsidRDefault="000568CE" w:rsidP="00D75919">
      <w:pPr>
        <w:rPr>
          <w:lang w:eastAsia="ko-KR"/>
        </w:rPr>
      </w:pPr>
    </w:p>
    <w:p w14:paraId="4FA70906" w14:textId="5612010C" w:rsidR="000568CE" w:rsidRDefault="000568CE" w:rsidP="000568CE">
      <w:pPr>
        <w:pStyle w:val="1"/>
        <w:rPr>
          <w:lang w:eastAsia="ko-KR"/>
        </w:rPr>
      </w:pPr>
      <w:r>
        <w:rPr>
          <w:lang w:eastAsia="ko-KR"/>
        </w:rPr>
        <w:t>5. Annex</w:t>
      </w:r>
    </w:p>
    <w:p w14:paraId="78F46C97" w14:textId="0F313448" w:rsidR="000568CE" w:rsidRDefault="000568CE" w:rsidP="000568CE">
      <w:pPr>
        <w:pStyle w:val="2"/>
        <w:rPr>
          <w:lang w:eastAsia="ko-KR"/>
        </w:rPr>
      </w:pPr>
      <w:r>
        <w:rPr>
          <w:rFonts w:hint="eastAsia"/>
          <w:lang w:eastAsia="ko-KR"/>
        </w:rPr>
        <w:t>5</w:t>
      </w:r>
      <w:r>
        <w:rPr>
          <w:lang w:eastAsia="ko-KR"/>
        </w:rPr>
        <w:t xml:space="preserve">.1 Text proposal </w:t>
      </w:r>
      <w:r w:rsidR="003F5ECB">
        <w:rPr>
          <w:lang w:eastAsia="ko-KR"/>
        </w:rPr>
        <w:t>based on TS 38.331 [1]</w:t>
      </w:r>
    </w:p>
    <w:p w14:paraId="7CCC169F" w14:textId="284ED7CF" w:rsidR="00F6290E" w:rsidRPr="00F6290E" w:rsidRDefault="00F6290E" w:rsidP="00F6290E">
      <w:pPr>
        <w:rPr>
          <w:rFonts w:ascii="Arial" w:hAnsi="Arial" w:cs="Arial"/>
          <w:sz w:val="24"/>
        </w:rPr>
      </w:pPr>
      <w:bookmarkStart w:id="2" w:name="_Toc60776954"/>
      <w:bookmarkStart w:id="3" w:name="_Toc90650826"/>
      <w:r w:rsidRPr="00F6290E">
        <w:rPr>
          <w:rFonts w:ascii="Arial" w:hAnsi="Arial" w:cs="Arial"/>
          <w:sz w:val="24"/>
        </w:rPr>
        <w:t>5.7.3.5</w:t>
      </w:r>
      <w:r w:rsidRPr="00F6290E">
        <w:rPr>
          <w:rFonts w:ascii="Arial" w:hAnsi="Arial" w:cs="Arial"/>
          <w:sz w:val="24"/>
        </w:rPr>
        <w:tab/>
      </w:r>
      <w:r w:rsidRPr="00F6290E">
        <w:rPr>
          <w:rFonts w:ascii="Arial" w:hAnsi="Arial" w:cs="Arial"/>
          <w:sz w:val="24"/>
        </w:rPr>
        <w:tab/>
      </w:r>
      <w:r w:rsidRPr="00F6290E">
        <w:rPr>
          <w:rFonts w:ascii="Arial" w:hAnsi="Arial" w:cs="Arial"/>
          <w:sz w:val="24"/>
        </w:rPr>
        <w:t xml:space="preserve">Actions related to transmission of </w:t>
      </w:r>
      <w:r w:rsidRPr="00F6290E">
        <w:rPr>
          <w:rFonts w:ascii="Arial" w:hAnsi="Arial" w:cs="Arial"/>
          <w:i/>
          <w:sz w:val="24"/>
        </w:rPr>
        <w:t>SCGFailureInformation</w:t>
      </w:r>
      <w:r w:rsidRPr="00F6290E">
        <w:rPr>
          <w:rFonts w:ascii="Arial" w:hAnsi="Arial" w:cs="Arial"/>
          <w:sz w:val="24"/>
        </w:rPr>
        <w:t xml:space="preserve"> message</w:t>
      </w:r>
      <w:bookmarkEnd w:id="2"/>
      <w:bookmarkEnd w:id="3"/>
    </w:p>
    <w:p w14:paraId="3C8CCD3E" w14:textId="77777777" w:rsidR="00F6290E" w:rsidRPr="00D27132" w:rsidRDefault="00F6290E" w:rsidP="00F6290E">
      <w:pPr>
        <w:rPr>
          <w:lang w:eastAsia="x-none"/>
        </w:rPr>
      </w:pPr>
      <w:r w:rsidRPr="00D27132">
        <w:rPr>
          <w:lang w:eastAsia="x-none"/>
        </w:rPr>
        <w:t xml:space="preserve">The UE shall set the contents of the </w:t>
      </w:r>
      <w:r w:rsidRPr="00D27132">
        <w:rPr>
          <w:i/>
          <w:lang w:eastAsia="x-none"/>
        </w:rPr>
        <w:t>SCGFailureInformation</w:t>
      </w:r>
      <w:r w:rsidRPr="00D27132">
        <w:rPr>
          <w:lang w:eastAsia="x-none"/>
        </w:rPr>
        <w:t xml:space="preserve"> message as follows:</w:t>
      </w:r>
    </w:p>
    <w:p w14:paraId="00AAAA8E" w14:textId="77777777" w:rsidR="00F6290E" w:rsidRPr="00D27132" w:rsidRDefault="00F6290E" w:rsidP="00F6290E">
      <w:pPr>
        <w:pStyle w:val="B1"/>
      </w:pPr>
      <w:r w:rsidRPr="00D27132">
        <w:lastRenderedPageBreak/>
        <w:t>1&gt;</w:t>
      </w:r>
      <w:r w:rsidRPr="00D27132">
        <w:tab/>
        <w:t xml:space="preserve">if the UE initiates transmission of the </w:t>
      </w:r>
      <w:r w:rsidRPr="00D27132">
        <w:rPr>
          <w:i/>
        </w:rPr>
        <w:t>SCGFailureInformation</w:t>
      </w:r>
      <w:r w:rsidRPr="00D27132">
        <w:t xml:space="preserve"> message due to T310 expiry:</w:t>
      </w:r>
    </w:p>
    <w:p w14:paraId="2E5DB3B2" w14:textId="77777777" w:rsidR="00F6290E" w:rsidRPr="00D27132" w:rsidRDefault="00F6290E" w:rsidP="00F6290E">
      <w:pPr>
        <w:pStyle w:val="B2"/>
      </w:pPr>
      <w:r w:rsidRPr="00D27132">
        <w:t>2&gt;</w:t>
      </w:r>
      <w:r w:rsidRPr="00D27132">
        <w:tab/>
        <w:t xml:space="preserve">set the </w:t>
      </w:r>
      <w:r w:rsidRPr="00D27132">
        <w:rPr>
          <w:i/>
        </w:rPr>
        <w:t>failureType</w:t>
      </w:r>
      <w:r w:rsidRPr="00D27132">
        <w:t xml:space="preserve"> as </w:t>
      </w:r>
      <w:r w:rsidRPr="00D27132">
        <w:rPr>
          <w:i/>
        </w:rPr>
        <w:t>t31</w:t>
      </w:r>
      <w:r w:rsidRPr="00D27132">
        <w:rPr>
          <w:rFonts w:eastAsia="MS Mincho"/>
          <w:i/>
        </w:rPr>
        <w:t>0</w:t>
      </w:r>
      <w:r w:rsidRPr="00D27132">
        <w:rPr>
          <w:i/>
        </w:rPr>
        <w:t>-Expiry</w:t>
      </w:r>
      <w:r w:rsidRPr="00D27132">
        <w:t>;</w:t>
      </w:r>
    </w:p>
    <w:p w14:paraId="5BC390A6" w14:textId="77777777" w:rsidR="00F6290E" w:rsidRPr="00D27132" w:rsidRDefault="00F6290E" w:rsidP="00F6290E">
      <w:pPr>
        <w:pStyle w:val="B1"/>
      </w:pPr>
      <w:r w:rsidRPr="00D27132">
        <w:t>1&gt;</w:t>
      </w:r>
      <w:r w:rsidRPr="00D27132">
        <w:tab/>
        <w:t xml:space="preserve">else if the UE initiates transmission of the </w:t>
      </w:r>
      <w:r w:rsidRPr="00D27132">
        <w:rPr>
          <w:i/>
        </w:rPr>
        <w:t>SCGFailureInformation</w:t>
      </w:r>
      <w:r w:rsidRPr="00D27132">
        <w:t xml:space="preserve"> message due to T312 expiry:</w:t>
      </w:r>
    </w:p>
    <w:p w14:paraId="7891259A" w14:textId="77777777" w:rsidR="00F6290E" w:rsidRPr="00D27132" w:rsidRDefault="00F6290E" w:rsidP="00F6290E">
      <w:pPr>
        <w:pStyle w:val="B2"/>
      </w:pPr>
      <w:r w:rsidRPr="00D27132">
        <w:t>2&gt;</w:t>
      </w:r>
      <w:r w:rsidRPr="00D27132">
        <w:tab/>
        <w:t xml:space="preserve">set the </w:t>
      </w:r>
      <w:r w:rsidRPr="00D27132">
        <w:rPr>
          <w:i/>
          <w:iCs/>
        </w:rPr>
        <w:t>failureType</w:t>
      </w:r>
      <w:r w:rsidRPr="00D27132">
        <w:t xml:space="preserve"> as </w:t>
      </w:r>
      <w:r w:rsidRPr="00D27132">
        <w:rPr>
          <w:i/>
          <w:iCs/>
        </w:rPr>
        <w:t>other</w:t>
      </w:r>
      <w:r w:rsidRPr="00D27132">
        <w:t xml:space="preserve"> and set the </w:t>
      </w:r>
      <w:r w:rsidRPr="00D27132">
        <w:rPr>
          <w:i/>
        </w:rPr>
        <w:t>failureType</w:t>
      </w:r>
      <w:r w:rsidRPr="00D27132">
        <w:rPr>
          <w:i/>
          <w:iCs/>
        </w:rPr>
        <w:t>-v1610</w:t>
      </w:r>
      <w:r w:rsidRPr="00D27132">
        <w:t xml:space="preserve"> as </w:t>
      </w:r>
      <w:r w:rsidRPr="00D27132">
        <w:rPr>
          <w:i/>
        </w:rPr>
        <w:t>t31</w:t>
      </w:r>
      <w:r w:rsidRPr="00D27132">
        <w:rPr>
          <w:rFonts w:eastAsia="MS Mincho"/>
          <w:i/>
        </w:rPr>
        <w:t>2</w:t>
      </w:r>
      <w:r w:rsidRPr="00D27132">
        <w:rPr>
          <w:i/>
        </w:rPr>
        <w:t>-Expiry</w:t>
      </w:r>
      <w:r w:rsidRPr="00D27132">
        <w:t>;</w:t>
      </w:r>
    </w:p>
    <w:p w14:paraId="735C7FAD" w14:textId="77777777" w:rsidR="00F6290E" w:rsidRPr="00D27132" w:rsidRDefault="00F6290E" w:rsidP="00F6290E">
      <w:pPr>
        <w:pStyle w:val="B1"/>
      </w:pPr>
      <w:r w:rsidRPr="00D27132">
        <w:t>1&gt;</w:t>
      </w:r>
      <w:r w:rsidRPr="00D27132">
        <w:tab/>
        <w:t xml:space="preserve">else if the UE initiates transmission of the </w:t>
      </w:r>
      <w:r w:rsidRPr="00D27132">
        <w:rPr>
          <w:i/>
        </w:rPr>
        <w:t>SCGFailureInformation</w:t>
      </w:r>
      <w:r w:rsidRPr="00D27132">
        <w:t xml:space="preserve"> message to provide reconfiguration with sync failure information for an SCG:</w:t>
      </w:r>
    </w:p>
    <w:p w14:paraId="3E9AFE11" w14:textId="77777777" w:rsidR="00F6290E" w:rsidRPr="00D27132" w:rsidRDefault="00F6290E" w:rsidP="00F6290E">
      <w:pPr>
        <w:pStyle w:val="B2"/>
      </w:pPr>
      <w:r w:rsidRPr="00D27132">
        <w:t>2&gt;</w:t>
      </w:r>
      <w:r w:rsidRPr="00D27132">
        <w:tab/>
        <w:t xml:space="preserve">set the </w:t>
      </w:r>
      <w:r w:rsidRPr="00D27132">
        <w:rPr>
          <w:i/>
        </w:rPr>
        <w:t>failureType</w:t>
      </w:r>
      <w:r w:rsidRPr="00D27132">
        <w:t xml:space="preserve"> as </w:t>
      </w:r>
      <w:r w:rsidRPr="00D27132">
        <w:rPr>
          <w:i/>
        </w:rPr>
        <w:t>synchReconfigFailureSCG</w:t>
      </w:r>
      <w:r w:rsidRPr="00D27132">
        <w:t>;</w:t>
      </w:r>
    </w:p>
    <w:p w14:paraId="5B11B382" w14:textId="77777777" w:rsidR="00F6290E" w:rsidRPr="00D27132" w:rsidRDefault="00F6290E" w:rsidP="00F6290E">
      <w:pPr>
        <w:pStyle w:val="B1"/>
      </w:pPr>
      <w:r w:rsidRPr="00D27132">
        <w:t>1&gt;</w:t>
      </w:r>
      <w:r w:rsidRPr="00D27132">
        <w:tab/>
        <w:t xml:space="preserve">else if the UE initiates transmission of the </w:t>
      </w:r>
      <w:r w:rsidRPr="00D27132">
        <w:rPr>
          <w:i/>
        </w:rPr>
        <w:t>SCGFailureInformation</w:t>
      </w:r>
      <w:r w:rsidRPr="00D27132">
        <w:t xml:space="preserve"> message to provide random access problem indication from SCG MAC:</w:t>
      </w:r>
    </w:p>
    <w:p w14:paraId="51205A31" w14:textId="77777777" w:rsidR="00F6290E" w:rsidRPr="00D27132" w:rsidRDefault="00F6290E" w:rsidP="00F6290E">
      <w:pPr>
        <w:pStyle w:val="B2"/>
      </w:pPr>
      <w:r w:rsidRPr="00D27132">
        <w:t>2&gt;</w:t>
      </w:r>
      <w:r w:rsidRPr="00D27132">
        <w:tab/>
        <w:t>if the random access procedure was initiated for beam failure recovery:</w:t>
      </w:r>
    </w:p>
    <w:p w14:paraId="6130ED14" w14:textId="77777777" w:rsidR="00F6290E" w:rsidRDefault="00F6290E" w:rsidP="00F6290E">
      <w:pPr>
        <w:pStyle w:val="B3"/>
        <w:rPr>
          <w:ins w:id="4" w:author="최시영/선임연구원/미래기술센터 C&amp;M표준(연)5G무선통신표준Task(see0.choi@lge.com)" w:date="2022-01-11T12:21:00Z"/>
        </w:rPr>
      </w:pPr>
      <w:r w:rsidRPr="00D27132">
        <w:t>3&gt;</w:t>
      </w:r>
      <w:r w:rsidRPr="00D27132">
        <w:tab/>
        <w:t xml:space="preserve">set the </w:t>
      </w:r>
      <w:r w:rsidRPr="00D27132">
        <w:rPr>
          <w:i/>
          <w:iCs/>
        </w:rPr>
        <w:t>failureType</w:t>
      </w:r>
      <w:r w:rsidRPr="00D27132">
        <w:t xml:space="preserve"> as </w:t>
      </w:r>
      <w:r w:rsidRPr="00D27132">
        <w:rPr>
          <w:i/>
          <w:iCs/>
        </w:rPr>
        <w:t>other</w:t>
      </w:r>
      <w:r w:rsidRPr="00D27132">
        <w:t xml:space="preserve"> and set the </w:t>
      </w:r>
      <w:r w:rsidRPr="00D27132">
        <w:rPr>
          <w:i/>
        </w:rPr>
        <w:t>failureType</w:t>
      </w:r>
      <w:r w:rsidRPr="00D27132">
        <w:rPr>
          <w:i/>
          <w:iCs/>
        </w:rPr>
        <w:t>-v1610</w:t>
      </w:r>
      <w:r w:rsidRPr="00D27132">
        <w:t xml:space="preserve"> as </w:t>
      </w:r>
      <w:r w:rsidRPr="00D27132">
        <w:rPr>
          <w:i/>
        </w:rPr>
        <w:t>beamFailureRecoveryFailure</w:t>
      </w:r>
      <w:r w:rsidRPr="00D27132">
        <w:t>;</w:t>
      </w:r>
    </w:p>
    <w:p w14:paraId="0B630F20" w14:textId="4FC322BA" w:rsidR="00F6290E" w:rsidRDefault="00F6290E" w:rsidP="00F6290E">
      <w:pPr>
        <w:pStyle w:val="B3"/>
        <w:rPr>
          <w:ins w:id="5" w:author="최시영/선임연구원/미래기술센터 C&amp;M표준(연)5G무선통신표준Task(see0.choi@lge.com)" w:date="2022-01-11T13:51:00Z"/>
          <w:rFonts w:eastAsia="SimSun"/>
          <w:lang w:eastAsia="zh-CN"/>
        </w:rPr>
      </w:pPr>
      <w:ins w:id="6" w:author="최시영/선임연구원/미래기술센터 C&amp;M표준(연)5G무선통신표준Task(see0.choi@lge.com)" w:date="2022-01-11T12:21:00Z">
        <w:r>
          <w:t xml:space="preserve">3&gt; </w:t>
        </w:r>
        <w:r w:rsidRPr="00D27132">
          <w:rPr>
            <w:lang w:eastAsia="ko-KR"/>
          </w:rPr>
          <w:t>set the</w:t>
        </w:r>
        <w:r w:rsidRPr="00D27132">
          <w:rPr>
            <w:rFonts w:eastAsia="SimSun"/>
            <w:i/>
            <w:iCs/>
            <w:lang w:eastAsia="zh-CN"/>
          </w:rPr>
          <w:t xml:space="preserve"> ra-InformationCommon</w:t>
        </w:r>
        <w:r w:rsidRPr="00D27132">
          <w:rPr>
            <w:rFonts w:eastAsia="SimSun"/>
            <w:lang w:eastAsia="zh-CN"/>
          </w:rPr>
          <w:t xml:space="preserve"> as specified in subclause 5.7.10.5.</w:t>
        </w:r>
      </w:ins>
    </w:p>
    <w:p w14:paraId="0EF36FC0" w14:textId="2B9F6F25" w:rsidR="002D6FE5" w:rsidRDefault="002D6FE5" w:rsidP="00F6290E">
      <w:pPr>
        <w:pStyle w:val="B3"/>
        <w:rPr>
          <w:ins w:id="7" w:author="최시영/선임연구원/미래기술센터 C&amp;M표준(연)5G무선통신표준Task(see0.choi@lge.com)" w:date="2022-01-11T13:52:00Z"/>
          <w:lang w:eastAsia="zh-CN"/>
        </w:rPr>
      </w:pPr>
      <w:ins w:id="8" w:author="최시영/선임연구원/미래기술센터 C&amp;M표준(연)5G무선통신표준Task(see0.choi@lge.com)" w:date="2022-01-11T13:51:00Z">
        <w:r>
          <w:t xml:space="preserve">3&gt; </w:t>
        </w:r>
      </w:ins>
      <w:ins w:id="9" w:author="최시영/선임연구원/미래기술센터 C&amp;M표준(연)5G무선통신표준Task(see0.choi@lge.com)" w:date="2022-01-11T13:52:00Z">
        <w:r w:rsidRPr="00D27132">
          <w:rPr>
            <w:lang w:eastAsia="zh-CN"/>
          </w:rPr>
          <w:t>if the failure is detected due to reconfiguration with sync failure as described in 5.3.5.8.3</w:t>
        </w:r>
        <w:r>
          <w:rPr>
            <w:lang w:eastAsia="zh-CN"/>
          </w:rPr>
          <w:t>:</w:t>
        </w:r>
      </w:ins>
    </w:p>
    <w:p w14:paraId="0C8A2AFA" w14:textId="6EAEF125" w:rsidR="002D6FE5" w:rsidRDefault="002D6FE5" w:rsidP="00F6290E">
      <w:pPr>
        <w:pStyle w:val="B3"/>
        <w:rPr>
          <w:ins w:id="10" w:author="최시영/선임연구원/미래기술센터 C&amp;M표준(연)5G무선통신표준Task(see0.choi@lge.com)" w:date="2022-01-11T13:54:00Z"/>
        </w:rPr>
      </w:pPr>
      <w:ins w:id="11" w:author="최시영/선임연구원/미래기술센터 C&amp;M표준(연)5G무선통신표준Task(see0.choi@lge.com)" w:date="2022-01-11T13:53:00Z">
        <w:r>
          <w:rPr>
            <w:lang w:eastAsia="zh-CN"/>
          </w:rPr>
          <w:tab/>
          <w:t xml:space="preserve">4&gt; </w:t>
        </w:r>
        <w:r w:rsidRPr="00D27132">
          <w:t xml:space="preserve">set the </w:t>
        </w:r>
        <w:r w:rsidRPr="00D27132">
          <w:rPr>
            <w:i/>
          </w:rPr>
          <w:t>failedP</w:t>
        </w:r>
        <w:r>
          <w:rPr>
            <w:i/>
          </w:rPr>
          <w:t>S</w:t>
        </w:r>
        <w:r w:rsidRPr="00D27132">
          <w:rPr>
            <w:i/>
          </w:rPr>
          <w:t>Cell</w:t>
        </w:r>
      </w:ins>
      <w:ins w:id="12" w:author="최시영/선임연구원/미래기술센터 C&amp;M표준(연)5G무선통신표준Task(see0.choi@lge.com)" w:date="2022-01-11T13:58:00Z">
        <w:r w:rsidR="00E56F56">
          <w:rPr>
            <w:i/>
          </w:rPr>
          <w:t>CGI</w:t>
        </w:r>
      </w:ins>
      <w:ins w:id="13" w:author="최시영/선임연구원/미래기술센터 C&amp;M표준(연)5G무선통신표준Task(see0.choi@lge.com)" w:date="2022-01-11T13:53:00Z">
        <w:r w:rsidRPr="00D27132">
          <w:t xml:space="preserve"> to the global cell identity and tracking area code, if available, and otherwise to the physical cell identity</w:t>
        </w:r>
      </w:ins>
      <w:ins w:id="14" w:author="최시영/선임연구원/미래기술센터 C&amp;M표준(연)5G무선통신표준Task(see0.choi@lge.com)" w:date="2022-01-11T13:54:00Z">
        <w:r>
          <w:t>;</w:t>
        </w:r>
      </w:ins>
    </w:p>
    <w:p w14:paraId="6B7FB551" w14:textId="647A5300" w:rsidR="002D6FE5" w:rsidRPr="00D27132" w:rsidRDefault="002D6FE5" w:rsidP="00F6290E">
      <w:pPr>
        <w:pStyle w:val="B3"/>
      </w:pPr>
      <w:ins w:id="15" w:author="최시영/선임연구원/미래기술센터 C&amp;M표준(연)5G무선통신표준Task(see0.choi@lge.com)" w:date="2022-01-11T13:54:00Z">
        <w:r>
          <w:tab/>
          <w:t xml:space="preserve">4&gt; </w:t>
        </w:r>
      </w:ins>
      <w:ins w:id="16" w:author="최시영/선임연구원/미래기술센터 C&amp;M표준(연)5G무선통신표준Task(see0.choi@lge.com)" w:date="2022-01-11T14:00:00Z">
        <w:r w:rsidR="00E56F56">
          <w:t>set the</w:t>
        </w:r>
      </w:ins>
      <w:ins w:id="17" w:author="최시영/선임연구원/미래기술센터 C&amp;M표준(연)5G무선통신표준Task(see0.choi@lge.com)" w:date="2022-01-11T13:54:00Z">
        <w:r w:rsidRPr="00D27132">
          <w:rPr>
            <w:lang w:eastAsia="zh-CN"/>
          </w:rPr>
          <w:t xml:space="preserve"> </w:t>
        </w:r>
        <w:r w:rsidRPr="00D27132">
          <w:rPr>
            <w:i/>
            <w:lang w:eastAsia="zh-CN"/>
          </w:rPr>
          <w:t>previousP</w:t>
        </w:r>
      </w:ins>
      <w:ins w:id="18" w:author="최시영/선임연구원/미래기술센터 C&amp;M표준(연)5G무선통신표준Task(see0.choi@lge.com)" w:date="2022-01-11T14:00:00Z">
        <w:r w:rsidR="00E56F56">
          <w:rPr>
            <w:i/>
            <w:lang w:eastAsia="zh-CN"/>
          </w:rPr>
          <w:t>S</w:t>
        </w:r>
      </w:ins>
      <w:ins w:id="19" w:author="최시영/선임연구원/미래기술센터 C&amp;M표준(연)5G무선통신표준Task(see0.choi@lge.com)" w:date="2022-01-11T13:54:00Z">
        <w:r w:rsidRPr="00D27132">
          <w:rPr>
            <w:i/>
            <w:lang w:eastAsia="zh-CN"/>
          </w:rPr>
          <w:t>Cell</w:t>
        </w:r>
      </w:ins>
      <w:ins w:id="20" w:author="최시영/선임연구원/미래기술센터 C&amp;M표준(연)5G무선통신표준Task(see0.choi@lge.com)" w:date="2022-01-11T14:01:00Z">
        <w:r w:rsidR="00E56F56">
          <w:rPr>
            <w:i/>
            <w:lang w:eastAsia="zh-CN"/>
          </w:rPr>
          <w:t>CGI</w:t>
        </w:r>
      </w:ins>
      <w:ins w:id="21" w:author="최시영/선임연구원/미래기술센터 C&amp;M표준(연)5G무선통신표준Task(see0.choi@lge.com)" w:date="2022-01-11T13:54:00Z">
        <w:r w:rsidRPr="00D27132">
          <w:t xml:space="preserve"> to the global cell identity and tracking area code of the P</w:t>
        </w:r>
      </w:ins>
      <w:ins w:id="22" w:author="최시영/선임연구원/미래기술센터 C&amp;M표준(연)5G무선통신표준Task(see0.choi@lge.com)" w:date="2022-01-11T14:01:00Z">
        <w:r w:rsidR="00E56F56">
          <w:t>S</w:t>
        </w:r>
      </w:ins>
      <w:ins w:id="23" w:author="최시영/선임연구원/미래기술센터 C&amp;M표준(연)5G무선통신표준Task(see0.choi@lge.com)" w:date="2022-01-11T13:54:00Z">
        <w:r w:rsidRPr="00D27132">
          <w:t xml:space="preserve">Cell where the last </w:t>
        </w:r>
        <w:r w:rsidRPr="00D27132">
          <w:rPr>
            <w:i/>
          </w:rPr>
          <w:t>RRCReconfiguration</w:t>
        </w:r>
        <w:r w:rsidRPr="00D27132">
          <w:t xml:space="preserve"> message including </w:t>
        </w:r>
        <w:r w:rsidRPr="00D27132">
          <w:rPr>
            <w:i/>
          </w:rPr>
          <w:t>reconfigurationWithSync</w:t>
        </w:r>
        <w:r w:rsidRPr="00D27132">
          <w:t xml:space="preserve"> was received;</w:t>
        </w:r>
      </w:ins>
      <w:bookmarkStart w:id="24" w:name="_GoBack"/>
      <w:bookmarkEnd w:id="24"/>
    </w:p>
    <w:p w14:paraId="2D040BF5" w14:textId="77777777" w:rsidR="00F6290E" w:rsidRPr="00D27132" w:rsidRDefault="00F6290E" w:rsidP="00F6290E">
      <w:pPr>
        <w:pStyle w:val="B2"/>
      </w:pPr>
      <w:r w:rsidRPr="00D27132">
        <w:t>2&gt;</w:t>
      </w:r>
      <w:r w:rsidRPr="00D27132">
        <w:tab/>
        <w:t>else:</w:t>
      </w:r>
    </w:p>
    <w:p w14:paraId="0F4B7ADE" w14:textId="77777777" w:rsidR="00F6290E" w:rsidRDefault="00F6290E" w:rsidP="00F6290E">
      <w:pPr>
        <w:pStyle w:val="B3"/>
        <w:rPr>
          <w:ins w:id="25" w:author="최시영/선임연구원/미래기술센터 C&amp;M표준(연)5G무선통신표준Task(see0.choi@lge.com)" w:date="2022-01-11T12:21:00Z"/>
        </w:rPr>
      </w:pPr>
      <w:r w:rsidRPr="00D27132">
        <w:t>3&gt;</w:t>
      </w:r>
      <w:r w:rsidRPr="00D27132">
        <w:tab/>
        <w:t xml:space="preserve">set the </w:t>
      </w:r>
      <w:r w:rsidRPr="00D27132">
        <w:rPr>
          <w:i/>
          <w:iCs/>
        </w:rPr>
        <w:t>failureTyp</w:t>
      </w:r>
      <w:r w:rsidRPr="00D27132">
        <w:t xml:space="preserve">e as </w:t>
      </w:r>
      <w:r w:rsidRPr="00D27132">
        <w:rPr>
          <w:i/>
          <w:iCs/>
        </w:rPr>
        <w:t>randomAccessProblem</w:t>
      </w:r>
      <w:r w:rsidRPr="00D27132">
        <w:t>;</w:t>
      </w:r>
    </w:p>
    <w:p w14:paraId="0C1809AC" w14:textId="4BBE0873" w:rsidR="00F6290E" w:rsidRPr="00D27132" w:rsidRDefault="00F6290E" w:rsidP="00F6290E">
      <w:pPr>
        <w:pStyle w:val="B3"/>
      </w:pPr>
      <w:ins w:id="26" w:author="최시영/선임연구원/미래기술센터 C&amp;M표준(연)5G무선통신표준Task(see0.choi@lge.com)" w:date="2022-01-11T12:21:00Z">
        <w:r>
          <w:t xml:space="preserve">3&gt; </w:t>
        </w:r>
        <w:r w:rsidRPr="00D27132">
          <w:rPr>
            <w:lang w:eastAsia="ko-KR"/>
          </w:rPr>
          <w:t>set the</w:t>
        </w:r>
        <w:r w:rsidRPr="00D27132">
          <w:rPr>
            <w:rFonts w:eastAsia="SimSun"/>
            <w:i/>
            <w:iCs/>
            <w:lang w:eastAsia="zh-CN"/>
          </w:rPr>
          <w:t xml:space="preserve"> ra-InformationCommon</w:t>
        </w:r>
        <w:r w:rsidRPr="00D27132">
          <w:rPr>
            <w:rFonts w:eastAsia="SimSun"/>
            <w:lang w:eastAsia="zh-CN"/>
          </w:rPr>
          <w:t xml:space="preserve"> as specified in subclause 5.7.10.5.</w:t>
        </w:r>
      </w:ins>
    </w:p>
    <w:p w14:paraId="5DB5475A" w14:textId="77777777" w:rsidR="00F6290E" w:rsidRPr="00D27132" w:rsidRDefault="00F6290E" w:rsidP="00F6290E">
      <w:pPr>
        <w:pStyle w:val="B1"/>
      </w:pPr>
      <w:r w:rsidRPr="00D27132">
        <w:t>1&gt;</w:t>
      </w:r>
      <w:r w:rsidRPr="00D27132">
        <w:tab/>
        <w:t xml:space="preserve">else if the UE initiates transmission of the </w:t>
      </w:r>
      <w:r w:rsidRPr="00D27132">
        <w:rPr>
          <w:i/>
        </w:rPr>
        <w:t>SCGFailureInformation</w:t>
      </w:r>
      <w:r w:rsidRPr="00D27132">
        <w:t xml:space="preserve"> message to provide indication from SCG RLC that the maximum number of retransmissions has been reached:</w:t>
      </w:r>
    </w:p>
    <w:p w14:paraId="0E7F2416" w14:textId="77777777" w:rsidR="00F6290E" w:rsidRPr="00D27132" w:rsidRDefault="00F6290E" w:rsidP="00F6290E">
      <w:pPr>
        <w:pStyle w:val="B2"/>
      </w:pPr>
      <w:r w:rsidRPr="00D27132">
        <w:t>2&gt;</w:t>
      </w:r>
      <w:r w:rsidRPr="00D27132">
        <w:tab/>
        <w:t xml:space="preserve">set the </w:t>
      </w:r>
      <w:r w:rsidRPr="00D27132">
        <w:rPr>
          <w:i/>
        </w:rPr>
        <w:t>failureType</w:t>
      </w:r>
      <w:r w:rsidRPr="00D27132">
        <w:t xml:space="preserve"> as </w:t>
      </w:r>
      <w:r w:rsidRPr="00D27132">
        <w:rPr>
          <w:i/>
        </w:rPr>
        <w:t>rlc-MaxNumRetx</w:t>
      </w:r>
      <w:r w:rsidRPr="00D27132">
        <w:t>;</w:t>
      </w:r>
    </w:p>
    <w:p w14:paraId="3E98120B" w14:textId="77777777" w:rsidR="00F6290E" w:rsidRPr="00D27132" w:rsidRDefault="00F6290E" w:rsidP="00F6290E">
      <w:pPr>
        <w:pStyle w:val="B1"/>
      </w:pPr>
      <w:r w:rsidRPr="00D27132">
        <w:t>1&gt;</w:t>
      </w:r>
      <w:r w:rsidRPr="00D27132">
        <w:tab/>
        <w:t xml:space="preserve">else if the UE initiates transmission of the </w:t>
      </w:r>
      <w:r w:rsidRPr="00D27132">
        <w:rPr>
          <w:i/>
        </w:rPr>
        <w:t>SCGFailureInformation</w:t>
      </w:r>
      <w:r w:rsidRPr="00D27132">
        <w:t xml:space="preserve"> message due to SRB3 IP check failure:</w:t>
      </w:r>
    </w:p>
    <w:p w14:paraId="6AF916B8" w14:textId="77777777" w:rsidR="00F6290E" w:rsidRPr="00D27132" w:rsidRDefault="00F6290E" w:rsidP="00F6290E">
      <w:pPr>
        <w:pStyle w:val="B2"/>
      </w:pPr>
      <w:r w:rsidRPr="00D27132">
        <w:t>2&gt;</w:t>
      </w:r>
      <w:r w:rsidRPr="00D27132">
        <w:tab/>
        <w:t xml:space="preserve">set the </w:t>
      </w:r>
      <w:r w:rsidRPr="00D27132">
        <w:rPr>
          <w:i/>
        </w:rPr>
        <w:t>failureType</w:t>
      </w:r>
      <w:r w:rsidRPr="00D27132">
        <w:t xml:space="preserve"> as </w:t>
      </w:r>
      <w:r w:rsidRPr="00D27132">
        <w:rPr>
          <w:i/>
        </w:rPr>
        <w:t>srb3-IntegrityFailure</w:t>
      </w:r>
      <w:r w:rsidRPr="00D27132">
        <w:t>;</w:t>
      </w:r>
    </w:p>
    <w:p w14:paraId="70E9922B" w14:textId="77777777" w:rsidR="00F6290E" w:rsidRPr="00D27132" w:rsidRDefault="00F6290E" w:rsidP="00F6290E">
      <w:pPr>
        <w:pStyle w:val="B1"/>
      </w:pPr>
      <w:r w:rsidRPr="00D27132">
        <w:t>1&gt;</w:t>
      </w:r>
      <w:r w:rsidRPr="00D27132">
        <w:tab/>
        <w:t xml:space="preserve">else if the UE initiates transmission of the </w:t>
      </w:r>
      <w:r w:rsidRPr="00D27132">
        <w:rPr>
          <w:i/>
        </w:rPr>
        <w:t>SCGFailureInformation</w:t>
      </w:r>
      <w:r w:rsidRPr="00D27132">
        <w:t xml:space="preserve"> message due to Reconfiguration failure of NR RRC reconfiguration message:</w:t>
      </w:r>
    </w:p>
    <w:p w14:paraId="4B99693E" w14:textId="77777777" w:rsidR="00F6290E" w:rsidRPr="00D27132" w:rsidRDefault="00F6290E" w:rsidP="00F6290E">
      <w:pPr>
        <w:pStyle w:val="B2"/>
      </w:pPr>
      <w:r w:rsidRPr="00D27132">
        <w:t>2&gt;</w:t>
      </w:r>
      <w:r w:rsidRPr="00D27132">
        <w:tab/>
        <w:t xml:space="preserve">set the </w:t>
      </w:r>
      <w:r w:rsidRPr="00D27132">
        <w:rPr>
          <w:i/>
        </w:rPr>
        <w:t>failureType</w:t>
      </w:r>
      <w:r w:rsidRPr="00D27132">
        <w:t xml:space="preserve"> as </w:t>
      </w:r>
      <w:r w:rsidRPr="00D27132">
        <w:rPr>
          <w:i/>
        </w:rPr>
        <w:t>scg-reconfigFailure</w:t>
      </w:r>
      <w:r w:rsidRPr="00D27132">
        <w:t>;</w:t>
      </w:r>
    </w:p>
    <w:p w14:paraId="57673F79" w14:textId="77777777" w:rsidR="00F6290E" w:rsidRPr="00D27132" w:rsidRDefault="00F6290E" w:rsidP="00F6290E">
      <w:pPr>
        <w:pStyle w:val="B1"/>
      </w:pPr>
      <w:r w:rsidRPr="00D27132">
        <w:t>1&gt;</w:t>
      </w:r>
      <w:r w:rsidRPr="00D27132">
        <w:tab/>
        <w:t xml:space="preserve">else if the </w:t>
      </w:r>
      <w:r w:rsidRPr="00D27132">
        <w:rPr>
          <w:rFonts w:eastAsia="맑은 고딕"/>
        </w:rPr>
        <w:t xml:space="preserve">UE initiates transmission of the </w:t>
      </w:r>
      <w:r w:rsidRPr="00D27132">
        <w:rPr>
          <w:rFonts w:eastAsia="맑은 고딕"/>
          <w:i/>
        </w:rPr>
        <w:t>SCGFailureInformation</w:t>
      </w:r>
      <w:r w:rsidRPr="00D27132">
        <w:rPr>
          <w:rFonts w:eastAsia="맑은 고딕"/>
        </w:rPr>
        <w:t xml:space="preserve"> message due to consistent uplink LBT failures</w:t>
      </w:r>
      <w:r w:rsidRPr="00D27132">
        <w:t>:</w:t>
      </w:r>
    </w:p>
    <w:p w14:paraId="2EFAD788" w14:textId="77777777" w:rsidR="00F6290E" w:rsidRPr="00D27132" w:rsidRDefault="00F6290E" w:rsidP="00F6290E">
      <w:pPr>
        <w:pStyle w:val="B2"/>
      </w:pPr>
      <w:r w:rsidRPr="00D27132">
        <w:t>2&gt;</w:t>
      </w:r>
      <w:r w:rsidRPr="00D27132">
        <w:tab/>
        <w:t xml:space="preserve">set the </w:t>
      </w:r>
      <w:r w:rsidRPr="00D27132">
        <w:rPr>
          <w:i/>
          <w:iCs/>
        </w:rPr>
        <w:t>failureType</w:t>
      </w:r>
      <w:r w:rsidRPr="00D27132">
        <w:t xml:space="preserve"> as </w:t>
      </w:r>
      <w:r w:rsidRPr="00D27132">
        <w:rPr>
          <w:i/>
          <w:iCs/>
        </w:rPr>
        <w:t>other</w:t>
      </w:r>
      <w:r w:rsidRPr="00D27132">
        <w:t xml:space="preserve"> and set the </w:t>
      </w:r>
      <w:r w:rsidRPr="00D27132">
        <w:rPr>
          <w:i/>
        </w:rPr>
        <w:t>failureType</w:t>
      </w:r>
      <w:r w:rsidRPr="00D27132">
        <w:rPr>
          <w:i/>
          <w:iCs/>
        </w:rPr>
        <w:t>-v1610</w:t>
      </w:r>
      <w:r w:rsidRPr="00D27132">
        <w:t xml:space="preserve"> as </w:t>
      </w:r>
      <w:r w:rsidRPr="00D27132">
        <w:rPr>
          <w:i/>
        </w:rPr>
        <w:t>scg-lbtFailure</w:t>
      </w:r>
      <w:r w:rsidRPr="00D27132">
        <w:t>;</w:t>
      </w:r>
    </w:p>
    <w:p w14:paraId="682B3653" w14:textId="77777777" w:rsidR="00F6290E" w:rsidRPr="00D27132" w:rsidRDefault="00F6290E" w:rsidP="00F6290E">
      <w:pPr>
        <w:pStyle w:val="B1"/>
      </w:pPr>
      <w:r w:rsidRPr="00D27132">
        <w:t>1&gt;</w:t>
      </w:r>
      <w:r w:rsidRPr="00D27132">
        <w:tab/>
        <w:t xml:space="preserve">else if connected as an IAB-node and the </w:t>
      </w:r>
      <w:r w:rsidRPr="00D27132">
        <w:rPr>
          <w:i/>
          <w:iCs/>
        </w:rPr>
        <w:t>SCGFailureInformation</w:t>
      </w:r>
      <w:r w:rsidRPr="00D27132">
        <w:t xml:space="preserve"> is initiated due to the reception of a BH RLF indication on BAP entity from the SCG:</w:t>
      </w:r>
    </w:p>
    <w:p w14:paraId="5CCFF7A6" w14:textId="77777777" w:rsidR="00F6290E" w:rsidRPr="00D27132" w:rsidRDefault="00F6290E" w:rsidP="00F6290E">
      <w:pPr>
        <w:pStyle w:val="B2"/>
      </w:pPr>
      <w:r w:rsidRPr="00D27132">
        <w:t>2&gt;</w:t>
      </w:r>
      <w:r w:rsidRPr="00D27132">
        <w:tab/>
        <w:t xml:space="preserve">set the </w:t>
      </w:r>
      <w:r w:rsidRPr="00D27132">
        <w:rPr>
          <w:i/>
          <w:iCs/>
        </w:rPr>
        <w:t>failureType</w:t>
      </w:r>
      <w:r w:rsidRPr="00D27132">
        <w:t xml:space="preserve"> as </w:t>
      </w:r>
      <w:r w:rsidRPr="00D27132">
        <w:rPr>
          <w:i/>
          <w:iCs/>
        </w:rPr>
        <w:t>other</w:t>
      </w:r>
      <w:r w:rsidRPr="00D27132">
        <w:t xml:space="preserve"> and set </w:t>
      </w:r>
      <w:r w:rsidRPr="00D27132">
        <w:rPr>
          <w:i/>
          <w:iCs/>
        </w:rPr>
        <w:t>failureType-v1610</w:t>
      </w:r>
      <w:r w:rsidRPr="00D27132">
        <w:t xml:space="preserve"> as </w:t>
      </w:r>
      <w:r w:rsidRPr="00D27132">
        <w:rPr>
          <w:i/>
          <w:iCs/>
        </w:rPr>
        <w:t>bh-RLF</w:t>
      </w:r>
      <w:r w:rsidRPr="00D27132">
        <w:t>;</w:t>
      </w:r>
    </w:p>
    <w:p w14:paraId="315C91EB" w14:textId="77777777" w:rsidR="00F6290E" w:rsidRPr="00D27132" w:rsidRDefault="00F6290E" w:rsidP="00F6290E">
      <w:pPr>
        <w:pStyle w:val="B1"/>
      </w:pPr>
      <w:r w:rsidRPr="00D27132">
        <w:t xml:space="preserve">1&gt; include and set </w:t>
      </w:r>
      <w:r w:rsidRPr="00D27132">
        <w:rPr>
          <w:i/>
        </w:rPr>
        <w:t>MeasResultSCG</w:t>
      </w:r>
      <w:r w:rsidRPr="00D27132">
        <w:t>-Failure in accordance with 5.7.3.4;</w:t>
      </w:r>
    </w:p>
    <w:p w14:paraId="4756AC74" w14:textId="77777777" w:rsidR="00F6290E" w:rsidRPr="00D27132" w:rsidRDefault="00F6290E" w:rsidP="00F6290E">
      <w:pPr>
        <w:pStyle w:val="B1"/>
      </w:pPr>
      <w:r w:rsidRPr="00D27132">
        <w:t>1&gt;</w:t>
      </w:r>
      <w:r w:rsidRPr="00D27132">
        <w:tab/>
        <w:t xml:space="preserve">for each </w:t>
      </w:r>
      <w:r w:rsidRPr="00D27132">
        <w:rPr>
          <w:i/>
        </w:rPr>
        <w:t>MeasObjectNR</w:t>
      </w:r>
      <w:r w:rsidRPr="00D27132">
        <w:t xml:space="preserve"> configured by a </w:t>
      </w:r>
      <w:r w:rsidRPr="00D27132">
        <w:rPr>
          <w:i/>
        </w:rPr>
        <w:t xml:space="preserve">MeasConfig </w:t>
      </w:r>
      <w:r w:rsidRPr="00D27132">
        <w:t>associated with the MCG, and for which measurement results are available:</w:t>
      </w:r>
    </w:p>
    <w:p w14:paraId="6322ADF0" w14:textId="77777777" w:rsidR="00F6290E" w:rsidRPr="00D27132" w:rsidRDefault="00F6290E" w:rsidP="00F6290E">
      <w:pPr>
        <w:pStyle w:val="B2"/>
      </w:pPr>
      <w:r w:rsidRPr="00D27132">
        <w:t>2&gt;</w:t>
      </w:r>
      <w:r w:rsidRPr="00D27132">
        <w:tab/>
        <w:t xml:space="preserve">include an entry in </w:t>
      </w:r>
      <w:r w:rsidRPr="00D27132">
        <w:rPr>
          <w:rFonts w:eastAsia="맑은 고딕"/>
          <w:i/>
          <w:iCs/>
        </w:rPr>
        <w:t>measResultFreqList</w:t>
      </w:r>
      <w:r w:rsidRPr="00D27132">
        <w:rPr>
          <w:rFonts w:eastAsia="맑은 고딕"/>
        </w:rPr>
        <w:t>;</w:t>
      </w:r>
    </w:p>
    <w:p w14:paraId="4477BB2F" w14:textId="77777777" w:rsidR="00F6290E" w:rsidRPr="00D27132" w:rsidRDefault="00F6290E" w:rsidP="00F6290E">
      <w:pPr>
        <w:pStyle w:val="B2"/>
      </w:pPr>
      <w:r w:rsidRPr="00D27132">
        <w:t>2&gt;</w:t>
      </w:r>
      <w:r w:rsidRPr="00D27132">
        <w:tab/>
        <w:t xml:space="preserve">if there is a </w:t>
      </w:r>
      <w:r w:rsidRPr="00D27132">
        <w:rPr>
          <w:i/>
        </w:rPr>
        <w:t>measId</w:t>
      </w:r>
      <w:r w:rsidRPr="00D27132">
        <w:t xml:space="preserve"> configured with the </w:t>
      </w:r>
      <w:r w:rsidRPr="00D27132">
        <w:rPr>
          <w:i/>
        </w:rPr>
        <w:t>MeasObjectNR</w:t>
      </w:r>
      <w:r w:rsidRPr="00D27132">
        <w:t xml:space="preserve"> and a </w:t>
      </w:r>
      <w:r w:rsidRPr="00D27132">
        <w:rPr>
          <w:i/>
          <w:iCs/>
        </w:rPr>
        <w:t>reportConfig</w:t>
      </w:r>
      <w:r w:rsidRPr="00D27132">
        <w:t xml:space="preserve"> which has </w:t>
      </w:r>
      <w:r w:rsidRPr="00D27132">
        <w:rPr>
          <w:i/>
        </w:rPr>
        <w:t>rsType</w:t>
      </w:r>
      <w:r w:rsidRPr="00D27132">
        <w:t xml:space="preserve"> set to </w:t>
      </w:r>
      <w:r w:rsidRPr="00D27132">
        <w:rPr>
          <w:i/>
        </w:rPr>
        <w:t>ssb</w:t>
      </w:r>
      <w:r w:rsidRPr="00D27132">
        <w:t>:</w:t>
      </w:r>
    </w:p>
    <w:p w14:paraId="4054E299" w14:textId="77777777" w:rsidR="00F6290E" w:rsidRPr="00D27132" w:rsidRDefault="00F6290E" w:rsidP="00F6290E">
      <w:pPr>
        <w:pStyle w:val="B3"/>
      </w:pPr>
      <w:r w:rsidRPr="00D27132">
        <w:lastRenderedPageBreak/>
        <w:t>3&gt;</w:t>
      </w:r>
      <w:r w:rsidRPr="00D27132">
        <w:tab/>
        <w:t xml:space="preserve">set </w:t>
      </w:r>
      <w:r w:rsidRPr="00D27132">
        <w:rPr>
          <w:i/>
        </w:rPr>
        <w:t>ssbFrequency</w:t>
      </w:r>
      <w:r w:rsidRPr="00D27132">
        <w:t xml:space="preserve"> in </w:t>
      </w:r>
      <w:r w:rsidRPr="00D27132">
        <w:rPr>
          <w:i/>
          <w:iCs/>
        </w:rPr>
        <w:t>measResultFreqList</w:t>
      </w:r>
      <w:r w:rsidRPr="00D27132">
        <w:t xml:space="preserve"> to the value indicated by </w:t>
      </w:r>
      <w:r w:rsidRPr="00D27132">
        <w:rPr>
          <w:i/>
        </w:rPr>
        <w:t>ssbFrequency</w:t>
      </w:r>
      <w:r w:rsidRPr="00D27132">
        <w:t xml:space="preserve"> as included in the </w:t>
      </w:r>
      <w:r w:rsidRPr="00D27132">
        <w:rPr>
          <w:i/>
        </w:rPr>
        <w:t>MeasObjectNR</w:t>
      </w:r>
      <w:r w:rsidRPr="00D27132">
        <w:t>;</w:t>
      </w:r>
    </w:p>
    <w:p w14:paraId="1385F056" w14:textId="77777777" w:rsidR="00F6290E" w:rsidRPr="00D27132" w:rsidRDefault="00F6290E" w:rsidP="00F6290E">
      <w:pPr>
        <w:pStyle w:val="B2"/>
      </w:pPr>
      <w:r w:rsidRPr="00D27132">
        <w:t>2&gt;</w:t>
      </w:r>
      <w:r w:rsidRPr="00D27132">
        <w:tab/>
        <w:t xml:space="preserve">if there is a </w:t>
      </w:r>
      <w:r w:rsidRPr="00D27132">
        <w:rPr>
          <w:i/>
        </w:rPr>
        <w:t>measId</w:t>
      </w:r>
      <w:r w:rsidRPr="00D27132">
        <w:t xml:space="preserve"> configured with the </w:t>
      </w:r>
      <w:r w:rsidRPr="00D27132">
        <w:rPr>
          <w:i/>
        </w:rPr>
        <w:t>MeasObjectNR</w:t>
      </w:r>
      <w:r w:rsidRPr="00D27132">
        <w:t xml:space="preserve"> and a </w:t>
      </w:r>
      <w:r w:rsidRPr="00D27132">
        <w:rPr>
          <w:i/>
        </w:rPr>
        <w:t>reportConfig</w:t>
      </w:r>
      <w:r w:rsidRPr="00D27132">
        <w:t xml:space="preserve"> which has </w:t>
      </w:r>
      <w:r w:rsidRPr="00D27132">
        <w:rPr>
          <w:i/>
        </w:rPr>
        <w:t>rsType</w:t>
      </w:r>
      <w:r w:rsidRPr="00D27132">
        <w:t xml:space="preserve"> set to </w:t>
      </w:r>
      <w:r w:rsidRPr="00D27132">
        <w:rPr>
          <w:i/>
        </w:rPr>
        <w:t>csi-rs</w:t>
      </w:r>
      <w:r w:rsidRPr="00D27132">
        <w:t>:</w:t>
      </w:r>
    </w:p>
    <w:p w14:paraId="1461C42C" w14:textId="77777777" w:rsidR="00F6290E" w:rsidRPr="00D27132" w:rsidRDefault="00F6290E" w:rsidP="00F6290E">
      <w:pPr>
        <w:pStyle w:val="B3"/>
      </w:pPr>
      <w:r w:rsidRPr="00D27132">
        <w:t>3&gt;</w:t>
      </w:r>
      <w:r w:rsidRPr="00D27132">
        <w:tab/>
        <w:t xml:space="preserve">set </w:t>
      </w:r>
      <w:r w:rsidRPr="00D27132">
        <w:rPr>
          <w:i/>
        </w:rPr>
        <w:t>refFreqCSI-RS</w:t>
      </w:r>
      <w:r w:rsidRPr="00D27132">
        <w:t xml:space="preserve"> in </w:t>
      </w:r>
      <w:r w:rsidRPr="00D27132">
        <w:rPr>
          <w:i/>
          <w:iCs/>
        </w:rPr>
        <w:t>measResultFreqList</w:t>
      </w:r>
      <w:r w:rsidRPr="00D27132">
        <w:t xml:space="preserve"> to the value indicated by </w:t>
      </w:r>
      <w:r w:rsidRPr="00D27132">
        <w:rPr>
          <w:i/>
        </w:rPr>
        <w:t>refFreqCSI-RS</w:t>
      </w:r>
      <w:r w:rsidRPr="00D27132">
        <w:t xml:space="preserve"> as included in the associated measurement object;</w:t>
      </w:r>
    </w:p>
    <w:p w14:paraId="05AF96EB" w14:textId="77777777" w:rsidR="00F6290E" w:rsidRPr="00D27132" w:rsidRDefault="00F6290E" w:rsidP="00F6290E">
      <w:pPr>
        <w:pStyle w:val="B2"/>
      </w:pPr>
      <w:r w:rsidRPr="00D27132">
        <w:t>2&gt;</w:t>
      </w:r>
      <w:r w:rsidRPr="00D27132">
        <w:tab/>
        <w:t xml:space="preserve">if a serving cell is associated with the </w:t>
      </w:r>
      <w:r w:rsidRPr="00D27132">
        <w:rPr>
          <w:i/>
        </w:rPr>
        <w:t>MeasObjectNR</w:t>
      </w:r>
      <w:r w:rsidRPr="00D27132">
        <w:t>:</w:t>
      </w:r>
    </w:p>
    <w:p w14:paraId="3C3D5B10" w14:textId="77777777" w:rsidR="00F6290E" w:rsidRPr="00D27132" w:rsidRDefault="00F6290E" w:rsidP="00F6290E">
      <w:pPr>
        <w:pStyle w:val="B3"/>
      </w:pPr>
      <w:r w:rsidRPr="00D27132">
        <w:t>3&gt;</w:t>
      </w:r>
      <w:r w:rsidRPr="00D27132">
        <w:tab/>
        <w:t xml:space="preserve">set </w:t>
      </w:r>
      <w:r w:rsidRPr="00D27132">
        <w:rPr>
          <w:i/>
        </w:rPr>
        <w:t>measResultS</w:t>
      </w:r>
      <w:r w:rsidRPr="00D27132">
        <w:rPr>
          <w:i/>
          <w:lang w:eastAsia="zh-CN"/>
        </w:rPr>
        <w:t>erving</w:t>
      </w:r>
      <w:r w:rsidRPr="00D27132">
        <w:rPr>
          <w:i/>
        </w:rPr>
        <w:t>Cell</w:t>
      </w:r>
      <w:r w:rsidRPr="00D27132">
        <w:t xml:space="preserve"> in </w:t>
      </w:r>
      <w:r w:rsidRPr="00D27132">
        <w:rPr>
          <w:i/>
          <w:iCs/>
        </w:rPr>
        <w:t>measResultFreqList</w:t>
      </w:r>
      <w:r w:rsidRPr="00D27132">
        <w:t xml:space="preserve"> to include the available quantities of the concerned cell and in accordance with the performance requirements in TS 38.133 [14];</w:t>
      </w:r>
    </w:p>
    <w:p w14:paraId="18DB364D" w14:textId="77777777" w:rsidR="00F6290E" w:rsidRPr="00D27132" w:rsidRDefault="00F6290E" w:rsidP="00F6290E">
      <w:pPr>
        <w:pStyle w:val="B2"/>
      </w:pPr>
      <w:r w:rsidRPr="00D27132">
        <w:t>2&gt;</w:t>
      </w:r>
      <w:r w:rsidRPr="00D27132">
        <w:tab/>
        <w:t xml:space="preserve">set the </w:t>
      </w:r>
      <w:r w:rsidRPr="00D27132">
        <w:rPr>
          <w:i/>
        </w:rPr>
        <w:t>measResultNeighCellList</w:t>
      </w:r>
      <w:r w:rsidRPr="00D27132">
        <w:t xml:space="preserve"> in </w:t>
      </w:r>
      <w:r w:rsidRPr="00D27132">
        <w:rPr>
          <w:i/>
          <w:iCs/>
        </w:rPr>
        <w:t>measResultFreqList</w:t>
      </w:r>
      <w:r w:rsidRPr="00D27132">
        <w:t xml:space="preserve"> to include the best measured cells, ordered such that the best cell is listed first, and based on measurements collected up to the moment the UE detected the failure, and set its fields as follows;</w:t>
      </w:r>
    </w:p>
    <w:p w14:paraId="2CBEF85F" w14:textId="77777777" w:rsidR="00F6290E" w:rsidRPr="00D27132" w:rsidRDefault="00F6290E" w:rsidP="00F6290E">
      <w:pPr>
        <w:pStyle w:val="B3"/>
        <w:rPr>
          <w:lang w:eastAsia="zh-CN"/>
        </w:rPr>
      </w:pPr>
      <w:r w:rsidRPr="00D27132">
        <w:t>3&gt;</w:t>
      </w:r>
      <w:r w:rsidRPr="00D27132">
        <w:tab/>
        <w:t xml:space="preserve">ordering the cells with </w:t>
      </w:r>
      <w:r w:rsidRPr="00D27132">
        <w:rPr>
          <w:lang w:eastAsia="zh-CN"/>
        </w:rPr>
        <w:t>sorting as follows:</w:t>
      </w:r>
    </w:p>
    <w:p w14:paraId="354B2A88" w14:textId="77777777" w:rsidR="00F6290E" w:rsidRPr="00D27132" w:rsidRDefault="00F6290E" w:rsidP="00F6290E">
      <w:pPr>
        <w:pStyle w:val="B4"/>
        <w:rPr>
          <w:lang w:eastAsia="zh-CN"/>
        </w:rPr>
      </w:pPr>
      <w:r w:rsidRPr="00D27132">
        <w:rPr>
          <w:lang w:eastAsia="zh-CN"/>
        </w:rPr>
        <w:t>4&gt;</w:t>
      </w:r>
      <w:r w:rsidRPr="00D27132">
        <w:tab/>
        <w:t xml:space="preserve">based on </w:t>
      </w:r>
      <w:r w:rsidRPr="00D27132">
        <w:rPr>
          <w:lang w:eastAsia="zh-CN"/>
        </w:rPr>
        <w:t xml:space="preserve">SS/PBCH block if SS/PBCH block </w:t>
      </w:r>
      <w:r w:rsidRPr="00D27132">
        <w:t>measurement results are available</w:t>
      </w:r>
      <w:r w:rsidRPr="00D27132">
        <w:rPr>
          <w:lang w:eastAsia="zh-CN"/>
        </w:rPr>
        <w:t xml:space="preserve"> and otherwise based on CSI-RS;</w:t>
      </w:r>
    </w:p>
    <w:p w14:paraId="1FAB6AF7" w14:textId="77777777" w:rsidR="00F6290E" w:rsidRPr="00D27132" w:rsidRDefault="00F6290E" w:rsidP="00F6290E">
      <w:pPr>
        <w:pStyle w:val="B4"/>
      </w:pPr>
      <w:r w:rsidRPr="00D27132">
        <w:rPr>
          <w:lang w:eastAsia="zh-CN"/>
        </w:rPr>
        <w:t>4&gt;</w:t>
      </w:r>
      <w:r w:rsidRPr="00D27132">
        <w:tab/>
        <w:t xml:space="preserve">using RSRP if RSRP measurement results are available, otherwise using RSRQ if RSRQ measurement results are available, otherwise using </w:t>
      </w:r>
      <w:r w:rsidRPr="00D27132">
        <w:rPr>
          <w:rFonts w:eastAsia="DengXian"/>
          <w:lang w:eastAsia="zh-CN"/>
        </w:rPr>
        <w:t>SINR</w:t>
      </w:r>
      <w:r w:rsidRPr="00D27132">
        <w:rPr>
          <w:lang w:eastAsia="zh-CN"/>
        </w:rPr>
        <w:t>;</w:t>
      </w:r>
    </w:p>
    <w:p w14:paraId="0E334B1E" w14:textId="77777777" w:rsidR="00F6290E" w:rsidRPr="00D27132" w:rsidRDefault="00F6290E" w:rsidP="00F6290E">
      <w:pPr>
        <w:pStyle w:val="B3"/>
      </w:pPr>
      <w:r w:rsidRPr="00D27132">
        <w:t>3&gt;</w:t>
      </w:r>
      <w:r w:rsidRPr="00D27132">
        <w:tab/>
        <w:t>for each neighbour cell included:</w:t>
      </w:r>
    </w:p>
    <w:p w14:paraId="60D57904" w14:textId="77777777" w:rsidR="00F6290E" w:rsidRPr="00D27132" w:rsidRDefault="00F6290E" w:rsidP="00F6290E">
      <w:pPr>
        <w:pStyle w:val="B4"/>
      </w:pPr>
      <w:r w:rsidRPr="00D27132">
        <w:t>4&gt;</w:t>
      </w:r>
      <w:r w:rsidRPr="00D27132">
        <w:tab/>
        <w:t>include the optional fields that are available.</w:t>
      </w:r>
    </w:p>
    <w:p w14:paraId="7890745A" w14:textId="77777777" w:rsidR="00F6290E" w:rsidRPr="00D27132" w:rsidRDefault="00F6290E" w:rsidP="00F6290E">
      <w:pPr>
        <w:pStyle w:val="NO"/>
      </w:pPr>
      <w:r w:rsidRPr="00D27132">
        <w:t>NOTE 1:</w:t>
      </w:r>
      <w:r w:rsidRPr="00D2713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8CCA218" w14:textId="77777777" w:rsidR="00F6290E" w:rsidRPr="00D27132" w:rsidRDefault="00F6290E" w:rsidP="00F6290E">
      <w:pPr>
        <w:pStyle w:val="NO"/>
      </w:pPr>
      <w:r w:rsidRPr="00D27132">
        <w:t>NOTE 2:</w:t>
      </w:r>
      <w:r w:rsidRPr="00D27132">
        <w:tab/>
        <w:t xml:space="preserve">Field </w:t>
      </w:r>
      <w:r w:rsidRPr="00D27132">
        <w:rPr>
          <w:i/>
        </w:rPr>
        <w:t>measResultSCG-Failure</w:t>
      </w:r>
      <w:r w:rsidRPr="00D27132">
        <w:t xml:space="preserve"> is used to report available results for NR frequencies the UE is configured to measure by SCG RRC signalling.</w:t>
      </w:r>
    </w:p>
    <w:p w14:paraId="3D73673C" w14:textId="77777777" w:rsidR="00F6290E" w:rsidRPr="00D27132" w:rsidRDefault="00F6290E" w:rsidP="00F6290E">
      <w:pPr>
        <w:pStyle w:val="B1"/>
      </w:pPr>
      <w:r w:rsidRPr="00D27132">
        <w:t>1&gt;</w:t>
      </w:r>
      <w:r w:rsidRPr="00D27132">
        <w:tab/>
        <w:t xml:space="preserve">if available, set the </w:t>
      </w:r>
      <w:r w:rsidRPr="00D27132">
        <w:rPr>
          <w:i/>
        </w:rPr>
        <w:t xml:space="preserve">locationInfo </w:t>
      </w:r>
      <w:r w:rsidRPr="00D27132">
        <w:t>as in 5.3.3.7.:</w:t>
      </w:r>
    </w:p>
    <w:p w14:paraId="0F4C2D96" w14:textId="77777777" w:rsidR="00F6290E" w:rsidRPr="00A660E8" w:rsidRDefault="00F6290E" w:rsidP="00F6290E">
      <w:r w:rsidRPr="00D27132">
        <w:t xml:space="preserve">The UE shall submit the </w:t>
      </w:r>
      <w:r w:rsidRPr="00D27132">
        <w:rPr>
          <w:i/>
        </w:rPr>
        <w:t>SCGFailureInformation</w:t>
      </w:r>
      <w:r w:rsidRPr="00D27132">
        <w:t xml:space="preserve"> message to lower layers for transmission.</w:t>
      </w:r>
    </w:p>
    <w:p w14:paraId="0B29DFE8" w14:textId="77777777" w:rsidR="00F6290E" w:rsidRPr="00D27132" w:rsidRDefault="00F6290E" w:rsidP="00A660E8">
      <w:pPr>
        <w:rPr>
          <w:i/>
          <w:iCs/>
        </w:rPr>
      </w:pPr>
      <w:bookmarkStart w:id="27" w:name="_Toc60777120"/>
      <w:bookmarkStart w:id="28" w:name="_Toc90650992"/>
      <w:r w:rsidRPr="00A660E8">
        <w:rPr>
          <w:iCs/>
        </w:rPr>
        <w:t>–</w:t>
      </w:r>
      <w:r w:rsidRPr="00A660E8">
        <w:rPr>
          <w:iCs/>
        </w:rPr>
        <w:tab/>
      </w:r>
      <w:r w:rsidRPr="00A660E8">
        <w:rPr>
          <w:rFonts w:ascii="Arial" w:hAnsi="Arial" w:cs="Arial"/>
          <w:i/>
          <w:sz w:val="24"/>
        </w:rPr>
        <w:t>SCGFailureInformation</w:t>
      </w:r>
      <w:bookmarkEnd w:id="27"/>
      <w:bookmarkEnd w:id="28"/>
    </w:p>
    <w:p w14:paraId="607F8420" w14:textId="77777777" w:rsidR="00F6290E" w:rsidRPr="00D27132" w:rsidRDefault="00F6290E" w:rsidP="00F6290E">
      <w:r w:rsidRPr="00D27132">
        <w:t xml:space="preserve">The </w:t>
      </w:r>
      <w:r w:rsidRPr="00D27132">
        <w:rPr>
          <w:i/>
        </w:rPr>
        <w:t>SCGFailureInformation</w:t>
      </w:r>
      <w:r w:rsidRPr="00D27132">
        <w:t xml:space="preserve"> message is used to provide information regarding NR SCG failures detected by the UE.</w:t>
      </w:r>
    </w:p>
    <w:p w14:paraId="16FC9CFB" w14:textId="77777777" w:rsidR="00F6290E" w:rsidRPr="00D27132" w:rsidRDefault="00F6290E" w:rsidP="00F6290E">
      <w:pPr>
        <w:pStyle w:val="B1"/>
      </w:pPr>
      <w:r w:rsidRPr="00D27132">
        <w:t>Signalling radio bearer: SRB1</w:t>
      </w:r>
    </w:p>
    <w:p w14:paraId="741EF9CF" w14:textId="77777777" w:rsidR="00F6290E" w:rsidRPr="00D27132" w:rsidRDefault="00F6290E" w:rsidP="00F6290E">
      <w:pPr>
        <w:pStyle w:val="B1"/>
      </w:pPr>
      <w:r w:rsidRPr="00D27132">
        <w:t>RLC-SAP: AM</w:t>
      </w:r>
    </w:p>
    <w:p w14:paraId="636275FB" w14:textId="77777777" w:rsidR="00F6290E" w:rsidRPr="00D27132" w:rsidRDefault="00F6290E" w:rsidP="00F6290E">
      <w:pPr>
        <w:pStyle w:val="B1"/>
      </w:pPr>
      <w:r w:rsidRPr="00D27132">
        <w:t>Logical channel: DCCH</w:t>
      </w:r>
    </w:p>
    <w:p w14:paraId="5354FAB8" w14:textId="77777777" w:rsidR="00F6290E" w:rsidRPr="00D27132" w:rsidRDefault="00F6290E" w:rsidP="00F6290E">
      <w:pPr>
        <w:pStyle w:val="B1"/>
      </w:pPr>
      <w:r w:rsidRPr="00D27132">
        <w:t>Direction: UE to Network</w:t>
      </w:r>
    </w:p>
    <w:p w14:paraId="7E234B31" w14:textId="77777777" w:rsidR="00F6290E" w:rsidRPr="00D27132" w:rsidRDefault="00F6290E" w:rsidP="00F6290E">
      <w:pPr>
        <w:pStyle w:val="TH"/>
      </w:pPr>
      <w:r w:rsidRPr="00D27132">
        <w:rPr>
          <w:i/>
        </w:rPr>
        <w:t>SCGFailureInformation</w:t>
      </w:r>
      <w:r w:rsidRPr="00D27132">
        <w:t xml:space="preserve"> message</w:t>
      </w:r>
    </w:p>
    <w:p w14:paraId="2B089BA6" w14:textId="77777777" w:rsidR="00F6290E" w:rsidRPr="00D27132" w:rsidRDefault="00F6290E" w:rsidP="00F6290E">
      <w:pPr>
        <w:pStyle w:val="PL"/>
      </w:pPr>
      <w:r w:rsidRPr="00D27132">
        <w:t>-- ASN1START</w:t>
      </w:r>
    </w:p>
    <w:p w14:paraId="04480B19" w14:textId="77777777" w:rsidR="00F6290E" w:rsidRPr="00D27132" w:rsidRDefault="00F6290E" w:rsidP="00F6290E">
      <w:pPr>
        <w:pStyle w:val="PL"/>
      </w:pPr>
      <w:r w:rsidRPr="00D27132">
        <w:t>-- TAG-SCGFAILUREINFORMATION-START</w:t>
      </w:r>
    </w:p>
    <w:p w14:paraId="5ADE5EC0" w14:textId="77777777" w:rsidR="00F6290E" w:rsidRPr="00D27132" w:rsidRDefault="00F6290E" w:rsidP="00F6290E">
      <w:pPr>
        <w:pStyle w:val="PL"/>
        <w:rPr>
          <w:rFonts w:eastAsia="맑은 고딕"/>
        </w:rPr>
      </w:pPr>
    </w:p>
    <w:p w14:paraId="1FE5CD16" w14:textId="77777777" w:rsidR="00F6290E" w:rsidRPr="00D27132" w:rsidRDefault="00F6290E" w:rsidP="00F6290E">
      <w:pPr>
        <w:pStyle w:val="PL"/>
        <w:rPr>
          <w:rFonts w:eastAsia="맑은 고딕"/>
        </w:rPr>
      </w:pPr>
      <w:r w:rsidRPr="00D27132">
        <w:rPr>
          <w:rFonts w:eastAsia="맑은 고딕"/>
        </w:rPr>
        <w:t xml:space="preserve">SCGFailureInformation ::=                   </w:t>
      </w:r>
      <w:r w:rsidRPr="00D27132">
        <w:t>SEQUENCE</w:t>
      </w:r>
      <w:r w:rsidRPr="00D27132">
        <w:rPr>
          <w:rFonts w:eastAsia="맑은 고딕"/>
        </w:rPr>
        <w:t xml:space="preserve"> {</w:t>
      </w:r>
    </w:p>
    <w:p w14:paraId="4DF97698" w14:textId="77777777" w:rsidR="00F6290E" w:rsidRPr="00D27132" w:rsidRDefault="00F6290E" w:rsidP="00F6290E">
      <w:pPr>
        <w:pStyle w:val="PL"/>
        <w:rPr>
          <w:rFonts w:eastAsia="맑은 고딕"/>
        </w:rPr>
      </w:pPr>
      <w:r w:rsidRPr="00D27132">
        <w:rPr>
          <w:rFonts w:eastAsia="맑은 고딕"/>
        </w:rPr>
        <w:t xml:space="preserve">    criticalExtensions                       </w:t>
      </w:r>
      <w:r w:rsidRPr="00D27132">
        <w:t xml:space="preserve">    CHOICE</w:t>
      </w:r>
      <w:r w:rsidRPr="00D27132">
        <w:rPr>
          <w:rFonts w:eastAsia="맑은 고딕"/>
        </w:rPr>
        <w:t xml:space="preserve"> {</w:t>
      </w:r>
    </w:p>
    <w:p w14:paraId="7647887F" w14:textId="77777777" w:rsidR="00F6290E" w:rsidRPr="00D27132" w:rsidRDefault="00F6290E" w:rsidP="00F6290E">
      <w:pPr>
        <w:pStyle w:val="PL"/>
        <w:rPr>
          <w:rFonts w:eastAsia="맑은 고딕"/>
        </w:rPr>
      </w:pPr>
      <w:r w:rsidRPr="00D27132">
        <w:rPr>
          <w:rFonts w:eastAsia="맑은 고딕"/>
        </w:rPr>
        <w:t xml:space="preserve">        scgFailureInformation            </w:t>
      </w:r>
      <w:r w:rsidRPr="00D27132">
        <w:t xml:space="preserve">    </w:t>
      </w:r>
      <w:r w:rsidRPr="00D27132">
        <w:rPr>
          <w:rFonts w:eastAsia="맑은 고딕"/>
        </w:rPr>
        <w:t xml:space="preserve">        SCGFailureInformation-IEs,</w:t>
      </w:r>
    </w:p>
    <w:p w14:paraId="314C63D4" w14:textId="7CC9144C" w:rsidR="00F6290E" w:rsidRPr="00D27132" w:rsidRDefault="00F6290E" w:rsidP="00F6290E">
      <w:pPr>
        <w:pStyle w:val="PL"/>
        <w:rPr>
          <w:rFonts w:eastAsia="맑은 고딕"/>
        </w:rPr>
      </w:pPr>
      <w:r w:rsidRPr="00D27132">
        <w:rPr>
          <w:rFonts w:eastAsia="맑은 고딕"/>
        </w:rPr>
        <w:t xml:space="preserve">        criticalExtensionsFuture             </w:t>
      </w:r>
      <w:r w:rsidRPr="00D27132">
        <w:t xml:space="preserve">    </w:t>
      </w:r>
      <w:r w:rsidRPr="00D27132">
        <w:rPr>
          <w:rFonts w:eastAsia="맑은 고딕"/>
        </w:rPr>
        <w:t xml:space="preserve">   </w:t>
      </w:r>
      <w:r w:rsidRPr="00D27132">
        <w:t>SEQUENCE</w:t>
      </w:r>
      <w:r w:rsidRPr="00D27132">
        <w:rPr>
          <w:rFonts w:eastAsia="맑은 고딕"/>
        </w:rPr>
        <w:t xml:space="preserve"> {}</w:t>
      </w:r>
    </w:p>
    <w:p w14:paraId="5A9E80E0" w14:textId="77777777" w:rsidR="00F6290E" w:rsidRPr="00D27132" w:rsidRDefault="00F6290E" w:rsidP="00F6290E">
      <w:pPr>
        <w:pStyle w:val="PL"/>
        <w:rPr>
          <w:rFonts w:eastAsia="맑은 고딕"/>
        </w:rPr>
      </w:pPr>
      <w:r w:rsidRPr="00D27132">
        <w:rPr>
          <w:rFonts w:eastAsia="맑은 고딕"/>
        </w:rPr>
        <w:t xml:space="preserve">    }</w:t>
      </w:r>
    </w:p>
    <w:p w14:paraId="0DC2E872" w14:textId="77777777" w:rsidR="00F6290E" w:rsidRPr="00D27132" w:rsidRDefault="00F6290E" w:rsidP="00F6290E">
      <w:pPr>
        <w:pStyle w:val="PL"/>
        <w:rPr>
          <w:rFonts w:eastAsia="맑은 고딕"/>
        </w:rPr>
      </w:pPr>
      <w:r w:rsidRPr="00D27132">
        <w:rPr>
          <w:rFonts w:eastAsia="맑은 고딕"/>
        </w:rPr>
        <w:t>}</w:t>
      </w:r>
    </w:p>
    <w:p w14:paraId="095C1371" w14:textId="77777777" w:rsidR="00F6290E" w:rsidRPr="00D27132" w:rsidRDefault="00F6290E" w:rsidP="00F6290E">
      <w:pPr>
        <w:pStyle w:val="PL"/>
        <w:rPr>
          <w:rFonts w:eastAsia="맑은 고딕"/>
        </w:rPr>
      </w:pPr>
    </w:p>
    <w:p w14:paraId="2C62881B" w14:textId="77777777" w:rsidR="00F6290E" w:rsidRPr="00D27132" w:rsidRDefault="00F6290E" w:rsidP="00F6290E">
      <w:pPr>
        <w:pStyle w:val="PL"/>
        <w:rPr>
          <w:rFonts w:eastAsia="맑은 고딕"/>
        </w:rPr>
      </w:pPr>
      <w:r w:rsidRPr="00D27132">
        <w:rPr>
          <w:rFonts w:eastAsia="맑은 고딕"/>
        </w:rPr>
        <w:t>SCGFailureInformation-IEs ::=</w:t>
      </w:r>
      <w:r w:rsidRPr="00D27132">
        <w:t xml:space="preserve">            SEQUENCE</w:t>
      </w:r>
      <w:r w:rsidRPr="00D27132">
        <w:rPr>
          <w:rFonts w:eastAsia="맑은 고딕"/>
        </w:rPr>
        <w:t xml:space="preserve"> {</w:t>
      </w:r>
    </w:p>
    <w:p w14:paraId="5B0C342C" w14:textId="77777777" w:rsidR="00F6290E" w:rsidRPr="00D27132" w:rsidRDefault="00F6290E" w:rsidP="00F6290E">
      <w:pPr>
        <w:pStyle w:val="PL"/>
        <w:rPr>
          <w:rFonts w:eastAsia="맑은 고딕"/>
        </w:rPr>
      </w:pPr>
      <w:r w:rsidRPr="00D27132">
        <w:t xml:space="preserve">    </w:t>
      </w:r>
      <w:r w:rsidRPr="00D27132">
        <w:rPr>
          <w:rFonts w:eastAsia="맑은 고딕"/>
        </w:rPr>
        <w:t>failureReportSCG</w:t>
      </w:r>
      <w:r w:rsidRPr="00D27132">
        <w:t xml:space="preserve">                         </w:t>
      </w:r>
      <w:r w:rsidRPr="00D27132">
        <w:rPr>
          <w:rFonts w:eastAsia="맑은 고딕"/>
        </w:rPr>
        <w:t>FailureReportSCG</w:t>
      </w:r>
      <w:r w:rsidRPr="00D27132">
        <w:t xml:space="preserve">                    OPTIONAL</w:t>
      </w:r>
      <w:r w:rsidRPr="00D27132">
        <w:rPr>
          <w:rFonts w:eastAsia="맑은 고딕"/>
        </w:rPr>
        <w:t>,</w:t>
      </w:r>
    </w:p>
    <w:p w14:paraId="7E3A56F2" w14:textId="77777777" w:rsidR="00F6290E" w:rsidRPr="00D27132" w:rsidRDefault="00F6290E" w:rsidP="00F6290E">
      <w:pPr>
        <w:pStyle w:val="PL"/>
        <w:rPr>
          <w:rFonts w:eastAsia="맑은 고딕"/>
        </w:rPr>
      </w:pPr>
      <w:r w:rsidRPr="00D27132">
        <w:t xml:space="preserve">    </w:t>
      </w:r>
      <w:r w:rsidRPr="00D27132">
        <w:rPr>
          <w:rFonts w:eastAsia="맑은 고딕"/>
        </w:rPr>
        <w:t>nonCriticalExtension</w:t>
      </w:r>
      <w:r w:rsidRPr="00D27132">
        <w:t xml:space="preserve">                     </w:t>
      </w:r>
      <w:r w:rsidRPr="00D27132">
        <w:rPr>
          <w:rFonts w:eastAsia="맑은 고딕"/>
        </w:rPr>
        <w:t>SCGFailureInformation-v1590-IEs</w:t>
      </w:r>
      <w:r w:rsidRPr="00D27132">
        <w:t xml:space="preserve">     OPTIONAL</w:t>
      </w:r>
    </w:p>
    <w:p w14:paraId="1F266F63" w14:textId="77777777" w:rsidR="00F6290E" w:rsidRPr="00D27132" w:rsidRDefault="00F6290E" w:rsidP="00F6290E">
      <w:pPr>
        <w:pStyle w:val="PL"/>
        <w:rPr>
          <w:rFonts w:eastAsia="맑은 고딕"/>
        </w:rPr>
      </w:pPr>
      <w:r w:rsidRPr="00D27132">
        <w:rPr>
          <w:rFonts w:eastAsia="맑은 고딕"/>
        </w:rPr>
        <w:t>}</w:t>
      </w:r>
    </w:p>
    <w:p w14:paraId="208BEAFB" w14:textId="77777777" w:rsidR="00F6290E" w:rsidRPr="00D27132" w:rsidRDefault="00F6290E" w:rsidP="00F6290E">
      <w:pPr>
        <w:pStyle w:val="PL"/>
        <w:rPr>
          <w:rFonts w:eastAsia="맑은 고딕"/>
        </w:rPr>
      </w:pPr>
    </w:p>
    <w:p w14:paraId="32C253A2" w14:textId="77777777" w:rsidR="00F6290E" w:rsidRPr="00D27132" w:rsidRDefault="00F6290E" w:rsidP="00F6290E">
      <w:pPr>
        <w:pStyle w:val="PL"/>
        <w:rPr>
          <w:rFonts w:eastAsia="맑은 고딕"/>
        </w:rPr>
      </w:pPr>
      <w:r w:rsidRPr="00D27132">
        <w:rPr>
          <w:rFonts w:eastAsia="맑은 고딕"/>
        </w:rPr>
        <w:t xml:space="preserve">SCGFailureInformation-v1590-IEs ::=       </w:t>
      </w:r>
      <w:r w:rsidRPr="00D27132">
        <w:t>SEQUENCE</w:t>
      </w:r>
      <w:r w:rsidRPr="00D27132">
        <w:rPr>
          <w:rFonts w:eastAsia="맑은 고딕"/>
        </w:rPr>
        <w:t xml:space="preserve"> {</w:t>
      </w:r>
    </w:p>
    <w:p w14:paraId="640F4D62" w14:textId="77777777" w:rsidR="00F6290E" w:rsidRPr="00D27132" w:rsidRDefault="00F6290E" w:rsidP="00F6290E">
      <w:pPr>
        <w:pStyle w:val="PL"/>
        <w:rPr>
          <w:rFonts w:eastAsia="맑은 고딕"/>
        </w:rPr>
      </w:pPr>
      <w:r w:rsidRPr="00D27132">
        <w:lastRenderedPageBreak/>
        <w:t xml:space="preserve">    lateNonCriticalExtension                OCTET STRING                        OPTIONAL,</w:t>
      </w:r>
    </w:p>
    <w:p w14:paraId="3A189925" w14:textId="33A468E0" w:rsidR="00F6290E" w:rsidRPr="00D27132" w:rsidRDefault="00F6290E" w:rsidP="00F6290E">
      <w:pPr>
        <w:pStyle w:val="PL"/>
        <w:rPr>
          <w:rFonts w:eastAsia="맑은 고딕"/>
        </w:rPr>
      </w:pPr>
      <w:r w:rsidRPr="00D27132">
        <w:t xml:space="preserve">    </w:t>
      </w:r>
      <w:r w:rsidRPr="00D27132">
        <w:rPr>
          <w:rFonts w:eastAsia="맑은 고딕"/>
        </w:rPr>
        <w:t>nonCriticalExtension</w:t>
      </w:r>
      <w:r w:rsidRPr="00D27132">
        <w:t xml:space="preserve">                    </w:t>
      </w:r>
      <w:del w:id="29" w:author="최시영/선임연구원/미래기술센터 C&amp;M표준(연)5G무선통신표준Task(see0.choi@lge.com)" w:date="2022-01-11T12:27:00Z">
        <w:r w:rsidRPr="00D27132" w:rsidDel="00A660E8">
          <w:delText>SEQUENCE</w:delText>
        </w:r>
        <w:r w:rsidRPr="00D27132" w:rsidDel="00A660E8">
          <w:rPr>
            <w:rFonts w:eastAsia="맑은 고딕"/>
          </w:rPr>
          <w:delText xml:space="preserve"> {}</w:delText>
        </w:r>
      </w:del>
      <w:ins w:id="30" w:author="최시영/선임연구원/미래기술센터 C&amp;M표준(연)5G무선통신표준Task(see0.choi@lge.com)" w:date="2022-01-11T12:27:00Z">
        <w:r w:rsidR="00A660E8">
          <w:t>SCGFailureInformation-v17xy-IEs</w:t>
        </w:r>
      </w:ins>
      <w:r w:rsidR="00A660E8">
        <w:t xml:space="preserve"> </w:t>
      </w:r>
      <w:r w:rsidRPr="00D27132">
        <w:t>OPTIONAL</w:t>
      </w:r>
    </w:p>
    <w:p w14:paraId="5CB7F389" w14:textId="77777777" w:rsidR="00F6290E" w:rsidRPr="00D27132" w:rsidRDefault="00F6290E" w:rsidP="00F6290E">
      <w:pPr>
        <w:pStyle w:val="PL"/>
        <w:rPr>
          <w:rFonts w:eastAsia="맑은 고딕"/>
        </w:rPr>
      </w:pPr>
      <w:r w:rsidRPr="00D27132">
        <w:rPr>
          <w:rFonts w:eastAsia="맑은 고딕"/>
        </w:rPr>
        <w:t>}</w:t>
      </w:r>
    </w:p>
    <w:p w14:paraId="1806B978" w14:textId="77777777" w:rsidR="00F6290E" w:rsidRDefault="00F6290E" w:rsidP="00F6290E">
      <w:pPr>
        <w:pStyle w:val="PL"/>
        <w:rPr>
          <w:rFonts w:eastAsia="맑은 고딕"/>
        </w:rPr>
      </w:pPr>
    </w:p>
    <w:p w14:paraId="6DD2349B" w14:textId="77777777" w:rsidR="00A660E8" w:rsidRPr="00D27132" w:rsidRDefault="00A660E8" w:rsidP="00A660E8">
      <w:pPr>
        <w:pStyle w:val="PL"/>
        <w:rPr>
          <w:ins w:id="31" w:author="최시영/선임연구원/미래기술센터 C&amp;M표준(연)5G무선통신표준Task(see0.choi@lge.com)" w:date="2022-01-11T12:31:00Z"/>
          <w:rFonts w:eastAsia="맑은 고딕"/>
        </w:rPr>
      </w:pPr>
      <w:ins w:id="32" w:author="최시영/선임연구원/미래기술센터 C&amp;M표준(연)5G무선통신표준Task(see0.choi@lge.com)" w:date="2022-01-11T12:31:00Z">
        <w:r w:rsidRPr="00D27132">
          <w:rPr>
            <w:rFonts w:eastAsia="맑은 고딕"/>
          </w:rPr>
          <w:t>SCGFailureInformation-v1</w:t>
        </w:r>
        <w:r>
          <w:rPr>
            <w:rFonts w:eastAsia="맑은 고딕"/>
          </w:rPr>
          <w:t>7xy</w:t>
        </w:r>
        <w:r w:rsidRPr="00D27132">
          <w:rPr>
            <w:rFonts w:eastAsia="맑은 고딕"/>
          </w:rPr>
          <w:t xml:space="preserve">-IEs ::=       </w:t>
        </w:r>
        <w:r w:rsidRPr="00D27132">
          <w:t>SEQUENCE</w:t>
        </w:r>
        <w:r w:rsidRPr="00D27132">
          <w:rPr>
            <w:rFonts w:eastAsia="맑은 고딕"/>
          </w:rPr>
          <w:t xml:space="preserve"> {</w:t>
        </w:r>
      </w:ins>
    </w:p>
    <w:p w14:paraId="3439160C" w14:textId="1D329F60" w:rsidR="00A660E8" w:rsidRDefault="00A660E8" w:rsidP="00A660E8">
      <w:pPr>
        <w:pStyle w:val="PL"/>
        <w:rPr>
          <w:ins w:id="33" w:author="최시영/선임연구원/미래기술센터 C&amp;M표준(연)5G무선통신표준Task(see0.choi@lge.com)" w:date="2022-01-11T13:39:00Z"/>
          <w:rFonts w:eastAsia="DengXian"/>
        </w:rPr>
      </w:pPr>
      <w:ins w:id="34" w:author="최시영/선임연구원/미래기술센터 C&amp;M표준(연)5G무선통신표준Task(see0.choi@lge.com)" w:date="2022-01-11T12:31:00Z">
        <w:r w:rsidRPr="00D27132">
          <w:t xml:space="preserve"> </w:t>
        </w:r>
        <w:r>
          <w:tab/>
        </w:r>
        <w:r w:rsidRPr="00D27132">
          <w:rPr>
            <w:rFonts w:eastAsia="SimSun"/>
          </w:rPr>
          <w:t>ra-InformationCommon-r1</w:t>
        </w:r>
      </w:ins>
      <w:ins w:id="35" w:author="최시영/선임연구원/미래기술센터 C&amp;M표준(연)5G무선통신표준Task(see0.choi@lge.com)" w:date="2022-01-11T13:37:00Z">
        <w:r w:rsidR="006B3D9A">
          <w:rPr>
            <w:rFonts w:eastAsia="SimSun"/>
          </w:rPr>
          <w:t>7</w:t>
        </w:r>
      </w:ins>
      <w:ins w:id="36" w:author="최시영/선임연구원/미래기술센터 C&amp;M표준(연)5G무선통신표준Task(see0.choi@lge.com)" w:date="2022-01-11T12:31:00Z">
        <w:r w:rsidRPr="00D27132">
          <w:t xml:space="preserve">             </w:t>
        </w:r>
        <w:r w:rsidRPr="00D27132">
          <w:rPr>
            <w:rFonts w:eastAsia="DengXian"/>
          </w:rPr>
          <w:t>RA-InformationCommon-r16</w:t>
        </w:r>
        <w:r w:rsidRPr="00D27132">
          <w:t xml:space="preserve">                         </w:t>
        </w:r>
        <w:r w:rsidRPr="00D27132">
          <w:rPr>
            <w:rFonts w:eastAsia="DengXian"/>
          </w:rPr>
          <w:t>OPTIONAL,</w:t>
        </w:r>
      </w:ins>
    </w:p>
    <w:p w14:paraId="458400E1" w14:textId="5FA6CA8F" w:rsidR="006B3D9A" w:rsidRDefault="006B3D9A" w:rsidP="006B3D9A">
      <w:pPr>
        <w:pStyle w:val="PL"/>
        <w:rPr>
          <w:ins w:id="37" w:author="최시영/선임연구원/미래기술센터 C&amp;M표준(연)5G무선통신표준Task(see0.choi@lge.com)" w:date="2022-01-11T13:39:00Z"/>
        </w:rPr>
      </w:pPr>
      <w:ins w:id="38" w:author="최시영/선임연구원/미래기술센터 C&amp;M표준(연)5G무선통신표준Task(see0.choi@lge.com)" w:date="2022-01-11T13:39:00Z">
        <w:r>
          <w:tab/>
        </w:r>
        <w:r>
          <w:t>previousP</w:t>
        </w:r>
      </w:ins>
      <w:ins w:id="39" w:author="최시영/선임연구원/미래기술센터 C&amp;M표준(연)5G무선통신표준Task(see0.choi@lge.com)" w:date="2022-01-11T13:42:00Z">
        <w:r>
          <w:t>S</w:t>
        </w:r>
      </w:ins>
      <w:ins w:id="40" w:author="최시영/선임연구원/미래기술센터 C&amp;M표준(연)5G무선통신표준Task(see0.choi@lge.com)" w:date="2022-01-11T13:39:00Z">
        <w:r>
          <w:t>Cell</w:t>
        </w:r>
      </w:ins>
      <w:ins w:id="41" w:author="최시영/선임연구원/미래기술센터 C&amp;M표준(연)5G무선통신표준Task(see0.choi@lge.com)" w:date="2022-01-11T13:57:00Z">
        <w:r w:rsidR="00E56F56">
          <w:t>CGI</w:t>
        </w:r>
      </w:ins>
      <w:ins w:id="42" w:author="최시영/선임연구원/미래기술센터 C&amp;M표준(연)5G무선통신표준Task(see0.choi@lge.com)" w:date="2022-01-11T13:39:00Z">
        <w:r>
          <w:t>-r1</w:t>
        </w:r>
        <w:r>
          <w:t>7</w:t>
        </w:r>
        <w:r>
          <w:t xml:space="preserve">                </w:t>
        </w:r>
        <w:r>
          <w:t>CGI-Info-Logging-r16</w:t>
        </w:r>
      </w:ins>
    </w:p>
    <w:p w14:paraId="6F8C93AA" w14:textId="1CB5A6B8" w:rsidR="006B3D9A" w:rsidRPr="00D27132" w:rsidRDefault="006B3D9A" w:rsidP="00E56F56">
      <w:pPr>
        <w:pStyle w:val="PL"/>
        <w:tabs>
          <w:tab w:val="clear" w:pos="3840"/>
          <w:tab w:val="clear" w:pos="4224"/>
          <w:tab w:val="left" w:pos="3920"/>
          <w:tab w:val="left" w:pos="4075"/>
        </w:tabs>
        <w:rPr>
          <w:ins w:id="43" w:author="최시영/선임연구원/미래기술센터 C&amp;M표준(연)5G무선통신표준Task(see0.choi@lge.com)" w:date="2022-01-11T12:31:00Z"/>
          <w:rFonts w:eastAsia="맑은 고딕"/>
        </w:rPr>
      </w:pPr>
      <w:ins w:id="44" w:author="최시영/선임연구원/미래기술센터 C&amp;M표준(연)5G무선통신표준Task(see0.choi@lge.com)" w:date="2022-01-11T13:42:00Z">
        <w:r>
          <w:tab/>
        </w:r>
      </w:ins>
      <w:ins w:id="45" w:author="최시영/선임연구원/미래기술센터 C&amp;M표준(연)5G무선통신표준Task(see0.choi@lge.com)" w:date="2022-01-11T13:40:00Z">
        <w:r>
          <w:t>failedP</w:t>
        </w:r>
      </w:ins>
      <w:ins w:id="46" w:author="최시영/선임연구원/미래기술센터 C&amp;M표준(연)5G무선통신표준Task(see0.choi@lge.com)" w:date="2022-01-11T13:43:00Z">
        <w:r>
          <w:t>S</w:t>
        </w:r>
      </w:ins>
      <w:ins w:id="47" w:author="최시영/선임연구원/미래기술센터 C&amp;M표준(연)5G무선통신표준Task(see0.choi@lge.com)" w:date="2022-01-11T13:40:00Z">
        <w:r>
          <w:t>Cell</w:t>
        </w:r>
      </w:ins>
      <w:ins w:id="48" w:author="최시영/선임연구원/미래기술센터 C&amp;M표준(연)5G무선통신표준Task(see0.choi@lge.com)" w:date="2022-01-11T13:57:00Z">
        <w:r w:rsidR="00E56F56">
          <w:t>CGI</w:t>
        </w:r>
      </w:ins>
      <w:ins w:id="49" w:author="최시영/선임연구원/미래기술센터 C&amp;M표준(연)5G무선통신표준Task(see0.choi@lge.com)" w:date="2022-01-11T13:40:00Z">
        <w:r>
          <w:t>-r1</w:t>
        </w:r>
      </w:ins>
      <w:ins w:id="50" w:author="최시영/선임연구원/미래기술센터 C&amp;M표준(연)5G무선통신표준Task(see0.choi@lge.com)" w:date="2022-01-11T13:42:00Z">
        <w:r>
          <w:t>7</w:t>
        </w:r>
      </w:ins>
      <w:ins w:id="51" w:author="최시영/선임연구원/미래기술센터 C&amp;M표준(연)5G무선통신표준Task(see0.choi@lge.com)" w:date="2022-01-11T13:40:00Z">
        <w:r>
          <w:t xml:space="preserve"> </w:t>
        </w:r>
      </w:ins>
      <w:ins w:id="52" w:author="최시영/선임연구원/미래기술센터 C&amp;M표준(연)5G무선통신표준Task(see0.choi@lge.com)" w:date="2022-01-11T13:43:00Z">
        <w:r>
          <w:tab/>
        </w:r>
        <w:r>
          <w:tab/>
        </w:r>
        <w:r>
          <w:tab/>
        </w:r>
        <w:r>
          <w:tab/>
        </w:r>
        <w:r>
          <w:t>CGI-Info-Logging-r16</w:t>
        </w:r>
      </w:ins>
    </w:p>
    <w:p w14:paraId="0D0F8807" w14:textId="748999F5" w:rsidR="00A660E8" w:rsidRPr="00D27132" w:rsidRDefault="00A660E8" w:rsidP="00A660E8">
      <w:pPr>
        <w:pStyle w:val="PL"/>
        <w:rPr>
          <w:ins w:id="53" w:author="최시영/선임연구원/미래기술센터 C&amp;M표준(연)5G무선통신표준Task(see0.choi@lge.com)" w:date="2022-01-11T12:31:00Z"/>
          <w:rFonts w:eastAsia="맑은 고딕"/>
        </w:rPr>
      </w:pPr>
      <w:ins w:id="54" w:author="최시영/선임연구원/미래기술센터 C&amp;M표준(연)5G무선통신표준Task(see0.choi@lge.com)" w:date="2022-01-11T12:31:00Z">
        <w:r w:rsidRPr="00D27132">
          <w:t xml:space="preserve">    </w:t>
        </w:r>
        <w:r w:rsidRPr="00D27132">
          <w:rPr>
            <w:rFonts w:eastAsia="맑은 고딕"/>
          </w:rPr>
          <w:t>nonCriticalExtension</w:t>
        </w:r>
        <w:r w:rsidRPr="00D27132">
          <w:t xml:space="preserve">                    SEQUENCE</w:t>
        </w:r>
        <w:r w:rsidRPr="00D27132">
          <w:rPr>
            <w:rFonts w:eastAsia="맑은 고딕"/>
          </w:rPr>
          <w:t xml:space="preserve"> {}</w:t>
        </w:r>
        <w:r>
          <w:t xml:space="preserve"> </w:t>
        </w:r>
      </w:ins>
      <w:ins w:id="55" w:author="최시영/선임연구원/미래기술센터 C&amp;M표준(연)5G무선통신표준Task(see0.choi@lge.com)" w:date="2022-01-11T13:46:00Z">
        <w:r w:rsidR="002D6FE5">
          <w:tab/>
        </w:r>
        <w:r w:rsidR="002D6FE5">
          <w:tab/>
        </w:r>
        <w:r w:rsidR="002D6FE5">
          <w:tab/>
        </w:r>
        <w:r w:rsidR="002D6FE5">
          <w:tab/>
        </w:r>
        <w:r w:rsidR="002D6FE5">
          <w:tab/>
        </w:r>
        <w:r w:rsidR="002D6FE5">
          <w:tab/>
        </w:r>
        <w:r w:rsidR="002D6FE5">
          <w:tab/>
        </w:r>
        <w:r w:rsidR="002D6FE5">
          <w:tab/>
        </w:r>
        <w:r w:rsidR="002D6FE5">
          <w:tab/>
        </w:r>
      </w:ins>
      <w:ins w:id="56" w:author="최시영/선임연구원/미래기술센터 C&amp;M표준(연)5G무선통신표준Task(see0.choi@lge.com)" w:date="2022-01-11T12:31:00Z">
        <w:r w:rsidRPr="00D27132">
          <w:t>OPTIONAL</w:t>
        </w:r>
      </w:ins>
    </w:p>
    <w:p w14:paraId="56E1CE6E" w14:textId="2CF79907" w:rsidR="00A660E8" w:rsidRDefault="00A660E8" w:rsidP="00F6290E">
      <w:pPr>
        <w:pStyle w:val="PL"/>
        <w:rPr>
          <w:rFonts w:eastAsia="맑은 고딕"/>
        </w:rPr>
      </w:pPr>
      <w:ins w:id="57" w:author="최시영/선임연구원/미래기술센터 C&amp;M표준(연)5G무선통신표준Task(see0.choi@lge.com)" w:date="2022-01-11T12:31:00Z">
        <w:r w:rsidRPr="00D27132">
          <w:rPr>
            <w:rFonts w:eastAsia="맑은 고딕"/>
          </w:rPr>
          <w:t>}</w:t>
        </w:r>
      </w:ins>
    </w:p>
    <w:p w14:paraId="2FB92BCD" w14:textId="77777777" w:rsidR="00A660E8" w:rsidRPr="00D27132" w:rsidRDefault="00A660E8" w:rsidP="00F6290E">
      <w:pPr>
        <w:pStyle w:val="PL"/>
        <w:rPr>
          <w:rFonts w:eastAsia="맑은 고딕"/>
        </w:rPr>
      </w:pPr>
    </w:p>
    <w:p w14:paraId="5505FD3F" w14:textId="77777777" w:rsidR="00F6290E" w:rsidRPr="00D27132" w:rsidRDefault="00F6290E" w:rsidP="00F6290E">
      <w:pPr>
        <w:pStyle w:val="PL"/>
        <w:rPr>
          <w:rFonts w:eastAsia="맑은 고딕"/>
        </w:rPr>
      </w:pPr>
      <w:r w:rsidRPr="00D27132">
        <w:rPr>
          <w:rFonts w:eastAsia="맑은 고딕"/>
        </w:rPr>
        <w:t xml:space="preserve">FailureReportSCG ::=                       </w:t>
      </w:r>
      <w:r w:rsidRPr="00D27132">
        <w:t>SEQUENCE</w:t>
      </w:r>
      <w:r w:rsidRPr="00D27132">
        <w:rPr>
          <w:rFonts w:eastAsia="맑은 고딕"/>
        </w:rPr>
        <w:t xml:space="preserve"> {</w:t>
      </w:r>
    </w:p>
    <w:p w14:paraId="61D12CC1" w14:textId="77777777" w:rsidR="00F6290E" w:rsidRPr="00D27132" w:rsidRDefault="00F6290E" w:rsidP="00F6290E">
      <w:pPr>
        <w:pStyle w:val="PL"/>
        <w:rPr>
          <w:rFonts w:eastAsia="맑은 고딕"/>
        </w:rPr>
      </w:pPr>
      <w:r w:rsidRPr="00D27132">
        <w:rPr>
          <w:rFonts w:eastAsia="맑은 고딕"/>
        </w:rPr>
        <w:t xml:space="preserve">    failureType                                    </w:t>
      </w:r>
      <w:r w:rsidRPr="00D27132">
        <w:t>ENUMERATED</w:t>
      </w:r>
      <w:r w:rsidRPr="00D27132">
        <w:rPr>
          <w:rFonts w:eastAsia="맑은 고딕"/>
        </w:rPr>
        <w:t xml:space="preserve"> {</w:t>
      </w:r>
    </w:p>
    <w:p w14:paraId="30AEE445" w14:textId="77777777" w:rsidR="00F6290E" w:rsidRPr="00D27132" w:rsidRDefault="00F6290E" w:rsidP="00F6290E">
      <w:pPr>
        <w:pStyle w:val="PL"/>
        <w:rPr>
          <w:rFonts w:eastAsia="맑은 고딕"/>
        </w:rPr>
      </w:pPr>
      <w:r w:rsidRPr="00D27132">
        <w:rPr>
          <w:rFonts w:eastAsia="맑은 고딕"/>
        </w:rPr>
        <w:t xml:space="preserve">                                                               t31</w:t>
      </w:r>
      <w:r w:rsidRPr="00D27132">
        <w:rPr>
          <w:rFonts w:eastAsia="MS Mincho"/>
        </w:rPr>
        <w:t>0</w:t>
      </w:r>
      <w:r w:rsidRPr="00D27132">
        <w:rPr>
          <w:rFonts w:eastAsia="맑은 고딕"/>
        </w:rPr>
        <w:t>-Expiry, randomAccessProblem,</w:t>
      </w:r>
    </w:p>
    <w:p w14:paraId="40780415" w14:textId="77777777" w:rsidR="00F6290E" w:rsidRPr="00D27132" w:rsidRDefault="00F6290E" w:rsidP="00F6290E">
      <w:pPr>
        <w:pStyle w:val="PL"/>
        <w:rPr>
          <w:rFonts w:eastAsia="맑은 고딕"/>
        </w:rPr>
      </w:pPr>
      <w:r w:rsidRPr="00D27132">
        <w:rPr>
          <w:rFonts w:eastAsia="맑은 고딕"/>
        </w:rPr>
        <w:t xml:space="preserve">                                                               rlc-MaxNumRetx,</w:t>
      </w:r>
    </w:p>
    <w:p w14:paraId="57416B60" w14:textId="77777777" w:rsidR="00F6290E" w:rsidRPr="00D27132" w:rsidRDefault="00F6290E" w:rsidP="00F6290E">
      <w:pPr>
        <w:pStyle w:val="PL"/>
        <w:rPr>
          <w:rFonts w:eastAsia="맑은 고딕"/>
        </w:rPr>
      </w:pPr>
      <w:r w:rsidRPr="00D27132">
        <w:rPr>
          <w:rFonts w:eastAsia="맑은 고딕"/>
        </w:rPr>
        <w:t xml:space="preserve">                                                               synchReconfigFailureSCG, scg-ReconfigFailure,</w:t>
      </w:r>
    </w:p>
    <w:p w14:paraId="03C1223D" w14:textId="77777777" w:rsidR="00F6290E" w:rsidRPr="00D27132" w:rsidRDefault="00F6290E" w:rsidP="00F6290E">
      <w:pPr>
        <w:pStyle w:val="PL"/>
        <w:rPr>
          <w:rFonts w:eastAsia="맑은 고딕"/>
        </w:rPr>
      </w:pPr>
      <w:r w:rsidRPr="00D27132">
        <w:rPr>
          <w:rFonts w:eastAsia="맑은 고딕"/>
        </w:rPr>
        <w:t xml:space="preserve">                                                               srb3-IntegrityFailure, </w:t>
      </w:r>
      <w:r w:rsidRPr="00D27132">
        <w:t>other-r16, spare1</w:t>
      </w:r>
      <w:r w:rsidRPr="00D27132">
        <w:rPr>
          <w:rFonts w:eastAsia="맑은 고딕"/>
        </w:rPr>
        <w:t>},</w:t>
      </w:r>
    </w:p>
    <w:p w14:paraId="234B21E7" w14:textId="77777777" w:rsidR="00F6290E" w:rsidRPr="00D27132" w:rsidRDefault="00F6290E" w:rsidP="00F6290E">
      <w:pPr>
        <w:pStyle w:val="PL"/>
        <w:rPr>
          <w:rFonts w:eastAsia="맑은 고딕"/>
        </w:rPr>
      </w:pPr>
      <w:r w:rsidRPr="00D27132">
        <w:rPr>
          <w:rFonts w:eastAsia="맑은 고딕"/>
        </w:rPr>
        <w:t xml:space="preserve">    measResultFreqList                          MeasResultFreqList       </w:t>
      </w:r>
      <w:r w:rsidRPr="00D27132">
        <w:t xml:space="preserve">                        </w:t>
      </w:r>
      <w:r w:rsidRPr="00D27132">
        <w:rPr>
          <w:rFonts w:eastAsia="맑은 고딕"/>
        </w:rPr>
        <w:t xml:space="preserve">                       </w:t>
      </w:r>
      <w:r w:rsidRPr="00D27132">
        <w:t>OPTIONAL</w:t>
      </w:r>
      <w:r w:rsidRPr="00D27132">
        <w:rPr>
          <w:rFonts w:eastAsia="맑은 고딕"/>
        </w:rPr>
        <w:t>,</w:t>
      </w:r>
    </w:p>
    <w:p w14:paraId="1460670C" w14:textId="77777777" w:rsidR="00F6290E" w:rsidRPr="00D27132" w:rsidRDefault="00F6290E" w:rsidP="00F6290E">
      <w:pPr>
        <w:pStyle w:val="PL"/>
        <w:rPr>
          <w:rFonts w:eastAsia="맑은 고딕"/>
        </w:rPr>
      </w:pPr>
      <w:r w:rsidRPr="00D27132">
        <w:rPr>
          <w:rFonts w:eastAsia="맑은 고딕"/>
        </w:rPr>
        <w:t xml:space="preserve">    measResultSCG-Failure                      </w:t>
      </w:r>
      <w:r w:rsidRPr="00D27132">
        <w:t>OCTET</w:t>
      </w:r>
      <w:r w:rsidRPr="00D27132">
        <w:rPr>
          <w:rFonts w:eastAsia="맑은 고딕"/>
        </w:rPr>
        <w:t xml:space="preserve"> </w:t>
      </w:r>
      <w:r w:rsidRPr="00D27132">
        <w:t>STRING (CONTAINING MeasResultSCG-Failure)                OPTIONAL</w:t>
      </w:r>
      <w:r w:rsidRPr="00D27132">
        <w:rPr>
          <w:rFonts w:eastAsia="맑은 고딕"/>
        </w:rPr>
        <w:t>,</w:t>
      </w:r>
    </w:p>
    <w:p w14:paraId="515DFFD0" w14:textId="77777777" w:rsidR="00F6290E" w:rsidRPr="00D27132" w:rsidRDefault="00F6290E" w:rsidP="00F6290E">
      <w:pPr>
        <w:pStyle w:val="PL"/>
        <w:rPr>
          <w:rFonts w:eastAsia="맑은 고딕"/>
        </w:rPr>
      </w:pPr>
      <w:r w:rsidRPr="00D27132">
        <w:rPr>
          <w:rFonts w:eastAsia="맑은 고딕"/>
        </w:rPr>
        <w:t xml:space="preserve">    ...,</w:t>
      </w:r>
    </w:p>
    <w:p w14:paraId="1E2BC135" w14:textId="77777777" w:rsidR="00F6290E" w:rsidRPr="00D27132" w:rsidRDefault="00F6290E" w:rsidP="00F6290E">
      <w:pPr>
        <w:pStyle w:val="PL"/>
        <w:rPr>
          <w:rFonts w:eastAsia="맑은 고딕"/>
        </w:rPr>
      </w:pPr>
      <w:r w:rsidRPr="00D27132">
        <w:rPr>
          <w:rFonts w:eastAsia="맑은 고딕"/>
        </w:rPr>
        <w:t xml:space="preserve">    [[</w:t>
      </w:r>
    </w:p>
    <w:p w14:paraId="0F9FBE49" w14:textId="77777777" w:rsidR="00F6290E" w:rsidRPr="00D27132" w:rsidRDefault="00F6290E" w:rsidP="00F6290E">
      <w:pPr>
        <w:pStyle w:val="PL"/>
        <w:rPr>
          <w:rFonts w:eastAsia="맑은 고딕"/>
        </w:rPr>
      </w:pPr>
      <w:r w:rsidRPr="00D27132">
        <w:rPr>
          <w:rFonts w:eastAsia="맑은 고딕"/>
        </w:rPr>
        <w:t xml:space="preserve">    locationInfo-r16                            LocationInfo-r16            </w:t>
      </w:r>
      <w:r w:rsidRPr="00D27132">
        <w:t>OPTIONAL,</w:t>
      </w:r>
    </w:p>
    <w:p w14:paraId="7E53BA8D" w14:textId="77777777" w:rsidR="00F6290E" w:rsidRPr="00D27132" w:rsidRDefault="00F6290E" w:rsidP="00F6290E">
      <w:pPr>
        <w:pStyle w:val="PL"/>
      </w:pPr>
      <w:r w:rsidRPr="00D27132">
        <w:t xml:space="preserve">   failureType-v1610                        ENUMERATED</w:t>
      </w:r>
      <w:r w:rsidRPr="00D27132">
        <w:rPr>
          <w:rFonts w:eastAsia="맑은 고딕"/>
        </w:rPr>
        <w:t xml:space="preserve"> {scg-lbtFailure-r16, beamFailureRecoveryFailure-r16,</w:t>
      </w:r>
    </w:p>
    <w:p w14:paraId="6D28B0BA" w14:textId="77777777" w:rsidR="00F6290E" w:rsidRPr="00D27132" w:rsidRDefault="00F6290E" w:rsidP="00F6290E">
      <w:pPr>
        <w:pStyle w:val="PL"/>
        <w:rPr>
          <w:rFonts w:eastAsia="맑은 고딕"/>
        </w:rPr>
      </w:pPr>
      <w:r w:rsidRPr="00D27132">
        <w:t xml:space="preserve">                                                        t312-Expiry-r16, bh-RLF-r16</w:t>
      </w:r>
      <w:r w:rsidRPr="00D27132">
        <w:rPr>
          <w:rFonts w:eastAsia="맑은 고딕"/>
        </w:rPr>
        <w:t>, spare4, spare3, spare2, spare1}</w:t>
      </w:r>
      <w:r w:rsidRPr="00D27132">
        <w:t xml:space="preserve"> OPTIONAL</w:t>
      </w:r>
    </w:p>
    <w:p w14:paraId="4D10B300" w14:textId="77777777" w:rsidR="00F6290E" w:rsidRPr="00D27132" w:rsidRDefault="00F6290E" w:rsidP="00F6290E">
      <w:pPr>
        <w:pStyle w:val="PL"/>
        <w:rPr>
          <w:rFonts w:eastAsia="맑은 고딕"/>
        </w:rPr>
      </w:pPr>
      <w:r w:rsidRPr="00D27132">
        <w:rPr>
          <w:rFonts w:eastAsia="맑은 고딕"/>
        </w:rPr>
        <w:t xml:space="preserve">    ]]</w:t>
      </w:r>
    </w:p>
    <w:p w14:paraId="14AFE257" w14:textId="77777777" w:rsidR="00F6290E" w:rsidRPr="00D27132" w:rsidRDefault="00F6290E" w:rsidP="00F6290E">
      <w:pPr>
        <w:pStyle w:val="PL"/>
        <w:rPr>
          <w:rFonts w:eastAsia="맑은 고딕"/>
        </w:rPr>
      </w:pPr>
      <w:r w:rsidRPr="00D27132">
        <w:rPr>
          <w:rFonts w:eastAsia="맑은 고딕"/>
        </w:rPr>
        <w:t>}</w:t>
      </w:r>
    </w:p>
    <w:p w14:paraId="3A8AE731" w14:textId="77777777" w:rsidR="00F6290E" w:rsidRPr="00D27132" w:rsidRDefault="00F6290E" w:rsidP="00F6290E">
      <w:pPr>
        <w:pStyle w:val="PL"/>
        <w:rPr>
          <w:rFonts w:eastAsia="맑은 고딕"/>
        </w:rPr>
      </w:pPr>
    </w:p>
    <w:p w14:paraId="7DD4167E" w14:textId="77777777" w:rsidR="00F6290E" w:rsidRPr="00D27132" w:rsidRDefault="00F6290E" w:rsidP="00F6290E">
      <w:pPr>
        <w:pStyle w:val="PL"/>
        <w:rPr>
          <w:rFonts w:eastAsia="맑은 고딕"/>
        </w:rPr>
      </w:pPr>
      <w:r w:rsidRPr="00D27132">
        <w:rPr>
          <w:rFonts w:eastAsia="맑은 고딕"/>
        </w:rPr>
        <w:t xml:space="preserve">MeasResultFreqList ::=               </w:t>
      </w:r>
      <w:r w:rsidRPr="00D27132">
        <w:t xml:space="preserve">    SEQUENCE</w:t>
      </w:r>
      <w:r w:rsidRPr="00D27132">
        <w:rPr>
          <w:rFonts w:eastAsia="맑은 고딕"/>
        </w:rPr>
        <w:t xml:space="preserve"> (</w:t>
      </w:r>
      <w:r w:rsidRPr="00D27132">
        <w:t>SIZE</w:t>
      </w:r>
      <w:r w:rsidRPr="00D27132">
        <w:rPr>
          <w:rFonts w:eastAsia="맑은 고딕"/>
        </w:rPr>
        <w:t xml:space="preserve"> (1..maxFreq)) </w:t>
      </w:r>
      <w:r w:rsidRPr="00D27132">
        <w:t>OF</w:t>
      </w:r>
      <w:r w:rsidRPr="00D27132">
        <w:rPr>
          <w:rFonts w:eastAsia="맑은 고딕"/>
        </w:rPr>
        <w:t xml:space="preserve"> MeasResult2NR</w:t>
      </w:r>
    </w:p>
    <w:p w14:paraId="4C6FDBDB" w14:textId="77777777" w:rsidR="00F6290E" w:rsidRPr="00D27132" w:rsidRDefault="00F6290E" w:rsidP="00F6290E">
      <w:pPr>
        <w:pStyle w:val="PL"/>
        <w:rPr>
          <w:rFonts w:eastAsia="맑은 고딕"/>
        </w:rPr>
      </w:pPr>
    </w:p>
    <w:p w14:paraId="7A52329A" w14:textId="77777777" w:rsidR="00F6290E" w:rsidRPr="00D27132" w:rsidRDefault="00F6290E" w:rsidP="00F6290E">
      <w:pPr>
        <w:pStyle w:val="PL"/>
        <w:rPr>
          <w:rFonts w:eastAsia="맑은 고딕"/>
        </w:rPr>
      </w:pPr>
    </w:p>
    <w:p w14:paraId="3E6C3A2D" w14:textId="77777777" w:rsidR="00F6290E" w:rsidRPr="00D27132" w:rsidRDefault="00F6290E" w:rsidP="00F6290E">
      <w:pPr>
        <w:pStyle w:val="PL"/>
      </w:pPr>
      <w:r w:rsidRPr="00D27132">
        <w:t>-- TAG-SCGFAILUREINFORMATION-STOP</w:t>
      </w:r>
    </w:p>
    <w:p w14:paraId="5900B07B" w14:textId="77777777" w:rsidR="00F6290E" w:rsidRPr="00D27132" w:rsidRDefault="00F6290E" w:rsidP="00F6290E">
      <w:pPr>
        <w:pStyle w:val="PL"/>
      </w:pPr>
      <w:r w:rsidRPr="00D27132">
        <w:t>-- ASN1STOP</w:t>
      </w:r>
    </w:p>
    <w:p w14:paraId="0A7F3A40" w14:textId="77777777" w:rsidR="00F6290E" w:rsidRPr="00D27132" w:rsidRDefault="00F6290E" w:rsidP="00F6290E">
      <w:pPr>
        <w:rPr>
          <w:rFonts w:eastAsia="맑은 고딕"/>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F6290E" w:rsidRPr="00D27132" w14:paraId="32C05F92" w14:textId="77777777" w:rsidTr="003F172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EA5B60" w14:textId="77777777" w:rsidR="00F6290E" w:rsidRPr="00D27132" w:rsidRDefault="00F6290E" w:rsidP="003F172F">
            <w:pPr>
              <w:pStyle w:val="TAH"/>
              <w:rPr>
                <w:rFonts w:eastAsia="맑은 고딕"/>
                <w:lang w:eastAsia="en-GB"/>
              </w:rPr>
            </w:pPr>
            <w:r w:rsidRPr="00D27132">
              <w:rPr>
                <w:rFonts w:eastAsia="맑은 고딕"/>
                <w:i/>
                <w:noProof/>
                <w:lang w:eastAsia="sv-SE"/>
              </w:rPr>
              <w:t>SCGFailureInformation</w:t>
            </w:r>
            <w:r w:rsidRPr="00D27132">
              <w:rPr>
                <w:rFonts w:eastAsia="맑은 고딕"/>
                <w:i/>
                <w:iCs/>
                <w:noProof/>
                <w:lang w:eastAsia="en-GB"/>
              </w:rPr>
              <w:t xml:space="preserve"> field descriptions</w:t>
            </w:r>
          </w:p>
        </w:tc>
      </w:tr>
      <w:tr w:rsidR="00F6290E" w:rsidRPr="00D27132" w14:paraId="74E9B3E8" w14:textId="77777777" w:rsidTr="003F172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91F3AE2" w14:textId="77777777" w:rsidR="00F6290E" w:rsidRPr="00D27132" w:rsidRDefault="00F6290E" w:rsidP="003F172F">
            <w:pPr>
              <w:pStyle w:val="TAL"/>
              <w:rPr>
                <w:rFonts w:eastAsia="맑은 고딕"/>
                <w:b/>
                <w:i/>
                <w:lang w:eastAsia="sv-SE"/>
              </w:rPr>
            </w:pPr>
            <w:r w:rsidRPr="00D27132">
              <w:rPr>
                <w:rFonts w:eastAsia="맑은 고딕"/>
                <w:b/>
                <w:i/>
                <w:lang w:eastAsia="sv-SE"/>
              </w:rPr>
              <w:t>measResultFreqList</w:t>
            </w:r>
          </w:p>
          <w:p w14:paraId="5E22B795" w14:textId="77777777" w:rsidR="00F6290E" w:rsidRPr="00D27132" w:rsidRDefault="00F6290E" w:rsidP="003F172F">
            <w:pPr>
              <w:pStyle w:val="TAL"/>
              <w:rPr>
                <w:rFonts w:eastAsia="맑은 고딕"/>
                <w:noProof/>
                <w:lang w:eastAsia="en-GB"/>
              </w:rPr>
            </w:pPr>
            <w:r w:rsidRPr="00D27132">
              <w:rPr>
                <w:rFonts w:eastAsia="맑은 고딕"/>
                <w:lang w:eastAsia="en-GB"/>
              </w:rPr>
              <w:t xml:space="preserve">The field contains available results of measurements on NR frequencies the UE is configured to measure by </w:t>
            </w:r>
            <w:r w:rsidRPr="00D27132">
              <w:rPr>
                <w:rFonts w:eastAsia="맑은 고딕"/>
                <w:i/>
                <w:lang w:eastAsia="en-GB"/>
              </w:rPr>
              <w:t>measConfig</w:t>
            </w:r>
            <w:r w:rsidRPr="00D27132">
              <w:rPr>
                <w:rFonts w:eastAsia="맑은 고딕"/>
                <w:lang w:eastAsia="en-GB"/>
              </w:rPr>
              <w:t>.</w:t>
            </w:r>
          </w:p>
        </w:tc>
      </w:tr>
      <w:tr w:rsidR="00F6290E" w:rsidRPr="00D27132" w14:paraId="70AD060C" w14:textId="77777777" w:rsidTr="003F172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4A7B0E2" w14:textId="77777777" w:rsidR="00F6290E" w:rsidRPr="00D27132" w:rsidRDefault="00F6290E" w:rsidP="003F172F">
            <w:pPr>
              <w:pStyle w:val="TAL"/>
              <w:rPr>
                <w:rFonts w:eastAsia="맑은 고딕"/>
                <w:b/>
                <w:i/>
                <w:lang w:eastAsia="sv-SE"/>
              </w:rPr>
            </w:pPr>
            <w:r w:rsidRPr="00D27132">
              <w:rPr>
                <w:rFonts w:eastAsia="맑은 고딕"/>
                <w:b/>
                <w:i/>
                <w:lang w:eastAsia="sv-SE"/>
              </w:rPr>
              <w:t>measResultSCG-Failure</w:t>
            </w:r>
          </w:p>
          <w:p w14:paraId="7039B3A0" w14:textId="77777777" w:rsidR="00F6290E" w:rsidRPr="00D27132" w:rsidRDefault="00F6290E" w:rsidP="003F172F">
            <w:pPr>
              <w:pStyle w:val="TAL"/>
              <w:rPr>
                <w:rFonts w:eastAsia="맑은 고딕"/>
                <w:lang w:eastAsia="sv-SE"/>
              </w:rPr>
            </w:pPr>
            <w:r w:rsidRPr="00D27132">
              <w:rPr>
                <w:rFonts w:eastAsia="맑은 고딕"/>
                <w:lang w:eastAsia="sv-SE"/>
              </w:rPr>
              <w:t xml:space="preserve">The field contains </w:t>
            </w:r>
            <w:r w:rsidRPr="00D27132">
              <w:rPr>
                <w:lang w:eastAsia="sv-SE"/>
              </w:rPr>
              <w:t xml:space="preserve">the </w:t>
            </w:r>
            <w:r w:rsidRPr="00D27132">
              <w:rPr>
                <w:i/>
                <w:lang w:eastAsia="sv-SE"/>
              </w:rPr>
              <w:t>MeasResultSCG-Failure</w:t>
            </w:r>
            <w:r w:rsidRPr="00D27132">
              <w:rPr>
                <w:lang w:eastAsia="sv-SE"/>
              </w:rPr>
              <w:t xml:space="preserve"> IE which includes</w:t>
            </w:r>
            <w:r w:rsidRPr="00D27132">
              <w:rPr>
                <w:rFonts w:eastAsia="맑은 고딕"/>
                <w:lang w:eastAsia="sv-SE"/>
              </w:rPr>
              <w:t xml:space="preserve"> available results of measurements on NR frequencies the UE is configured to measure by the NR SCG </w:t>
            </w:r>
            <w:r w:rsidRPr="00D27132">
              <w:rPr>
                <w:rFonts w:eastAsia="맑은 고딕"/>
                <w:i/>
                <w:lang w:eastAsia="sv-SE"/>
              </w:rPr>
              <w:t>RRCReconfiguration</w:t>
            </w:r>
            <w:r w:rsidRPr="00D27132">
              <w:rPr>
                <w:rFonts w:eastAsia="맑은 고딕"/>
                <w:lang w:eastAsia="sv-SE"/>
              </w:rPr>
              <w:t xml:space="preserve"> message.</w:t>
            </w:r>
            <w:r w:rsidRPr="00D27132">
              <w:rPr>
                <w:rFonts w:ascii="Times New Roman" w:hAnsi="Times New Roman"/>
                <w:lang w:eastAsia="sv-SE"/>
              </w:rPr>
              <w:t xml:space="preserve"> </w:t>
            </w:r>
          </w:p>
        </w:tc>
      </w:tr>
      <w:tr w:rsidR="006B3D9A" w:rsidRPr="00D27132" w14:paraId="6CFF58FB" w14:textId="77777777" w:rsidTr="003F172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60591E1" w14:textId="30F5E0F9" w:rsidR="006B3D9A" w:rsidRDefault="006B3D9A" w:rsidP="006B3D9A">
            <w:pPr>
              <w:pStyle w:val="TAL"/>
              <w:rPr>
                <w:ins w:id="58" w:author="최시영/선임연구원/미래기술센터 C&amp;M표준(연)5G무선통신표준Task(see0.choi@lge.com)" w:date="2022-01-11T13:44:00Z"/>
                <w:b/>
                <w:i/>
                <w:lang w:eastAsia="en-GB"/>
              </w:rPr>
            </w:pPr>
            <w:ins w:id="59" w:author="최시영/선임연구원/미래기술센터 C&amp;M표준(연)5G무선통신표준Task(see0.choi@lge.com)" w:date="2022-01-11T13:44:00Z">
              <w:r>
                <w:rPr>
                  <w:b/>
                  <w:i/>
                  <w:lang w:eastAsia="en-GB"/>
                </w:rPr>
                <w:t>previousP</w:t>
              </w:r>
              <w:r>
                <w:rPr>
                  <w:b/>
                  <w:i/>
                  <w:lang w:eastAsia="en-GB"/>
                </w:rPr>
                <w:t>S</w:t>
              </w:r>
              <w:r>
                <w:rPr>
                  <w:b/>
                  <w:i/>
                  <w:lang w:eastAsia="en-GB"/>
                </w:rPr>
                <w:t>Cell</w:t>
              </w:r>
            </w:ins>
            <w:ins w:id="60" w:author="최시영/선임연구원/미래기술센터 C&amp;M표준(연)5G무선통신표준Task(see0.choi@lge.com)" w:date="2022-01-11T13:57:00Z">
              <w:r w:rsidR="00E56F56">
                <w:rPr>
                  <w:b/>
                  <w:i/>
                  <w:lang w:eastAsia="en-GB"/>
                </w:rPr>
                <w:t>CGI</w:t>
              </w:r>
            </w:ins>
          </w:p>
          <w:p w14:paraId="7B39A1C1" w14:textId="01B979EB" w:rsidR="006B3D9A" w:rsidRPr="00D27132" w:rsidRDefault="006B3D9A" w:rsidP="006B3D9A">
            <w:pPr>
              <w:pStyle w:val="TAL"/>
              <w:rPr>
                <w:rFonts w:eastAsia="맑은 고딕"/>
                <w:b/>
                <w:i/>
                <w:lang w:eastAsia="sv-SE"/>
              </w:rPr>
            </w:pPr>
            <w:ins w:id="61" w:author="최시영/선임연구원/미래기술센터 C&amp;M표준(연)5G무선통신표준Task(see0.choi@lge.com)" w:date="2022-01-11T13:44:00Z">
              <w:r>
                <w:rPr>
                  <w:lang w:eastAsia="en-GB"/>
                </w:rPr>
                <w:t>This field is used to indicate the source P</w:t>
              </w:r>
              <w:r>
                <w:rPr>
                  <w:lang w:eastAsia="en-GB"/>
                </w:rPr>
                <w:t>S</w:t>
              </w:r>
              <w:r>
                <w:rPr>
                  <w:lang w:eastAsia="en-GB"/>
                </w:rPr>
                <w:t>Cell of the last handover (source P</w:t>
              </w:r>
              <w:r>
                <w:rPr>
                  <w:lang w:eastAsia="en-GB"/>
                </w:rPr>
                <w:t>S</w:t>
              </w:r>
              <w:r>
                <w:rPr>
                  <w:lang w:eastAsia="en-GB"/>
                </w:rPr>
                <w:t xml:space="preserve">Cell when the last executed </w:t>
              </w:r>
              <w:r>
                <w:rPr>
                  <w:i/>
                  <w:lang w:eastAsia="en-GB"/>
                </w:rPr>
                <w:t>RRCReconfiguration</w:t>
              </w:r>
              <w:r>
                <w:rPr>
                  <w:lang w:eastAsia="en-GB"/>
                </w:rPr>
                <w:t xml:space="preserve"> message including </w:t>
              </w:r>
              <w:r>
                <w:rPr>
                  <w:i/>
                  <w:lang w:eastAsia="sv-SE"/>
                </w:rPr>
                <w:t>reconfigurationWithSync</w:t>
              </w:r>
              <w:r>
                <w:rPr>
                  <w:lang w:eastAsia="en-GB"/>
                </w:rPr>
                <w:t xml:space="preserve"> was received).</w:t>
              </w:r>
            </w:ins>
          </w:p>
        </w:tc>
      </w:tr>
      <w:tr w:rsidR="006B3D9A" w:rsidRPr="002D6FE5" w14:paraId="3A818FBE" w14:textId="77777777" w:rsidTr="003F172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5A47AD9" w14:textId="1A13FFD0" w:rsidR="002D6FE5" w:rsidRDefault="002D6FE5" w:rsidP="002D6FE5">
            <w:pPr>
              <w:pStyle w:val="TAL"/>
              <w:rPr>
                <w:ins w:id="62" w:author="최시영/선임연구원/미래기술센터 C&amp;M표준(연)5G무선통신표준Task(see0.choi@lge.com)" w:date="2022-01-11T13:45:00Z"/>
                <w:b/>
                <w:i/>
                <w:lang w:eastAsia="en-GB"/>
              </w:rPr>
            </w:pPr>
            <w:ins w:id="63" w:author="최시영/선임연구원/미래기술센터 C&amp;M표준(연)5G무선통신표준Task(see0.choi@lge.com)" w:date="2022-01-11T13:45:00Z">
              <w:r>
                <w:rPr>
                  <w:b/>
                  <w:i/>
                  <w:lang w:eastAsia="en-GB"/>
                </w:rPr>
                <w:t>failedP</w:t>
              </w:r>
              <w:r>
                <w:rPr>
                  <w:b/>
                  <w:i/>
                  <w:lang w:eastAsia="en-GB"/>
                </w:rPr>
                <w:t>S</w:t>
              </w:r>
              <w:r>
                <w:rPr>
                  <w:b/>
                  <w:i/>
                  <w:lang w:eastAsia="en-GB"/>
                </w:rPr>
                <w:t>Cell</w:t>
              </w:r>
            </w:ins>
            <w:ins w:id="64" w:author="최시영/선임연구원/미래기술센터 C&amp;M표준(연)5G무선통신표준Task(see0.choi@lge.com)" w:date="2022-01-11T13:57:00Z">
              <w:r w:rsidR="00E56F56">
                <w:rPr>
                  <w:b/>
                  <w:i/>
                  <w:lang w:eastAsia="en-GB"/>
                </w:rPr>
                <w:t>CGI</w:t>
              </w:r>
            </w:ins>
          </w:p>
          <w:p w14:paraId="3B9ABE41" w14:textId="6629C2A6" w:rsidR="006B3D9A" w:rsidRPr="00D27132" w:rsidRDefault="002D6FE5" w:rsidP="002D6FE5">
            <w:pPr>
              <w:pStyle w:val="TAL"/>
              <w:rPr>
                <w:rFonts w:eastAsia="맑은 고딕"/>
                <w:b/>
                <w:i/>
                <w:lang w:eastAsia="sv-SE"/>
              </w:rPr>
            </w:pPr>
            <w:ins w:id="65" w:author="최시영/선임연구원/미래기술센터 C&amp;M표준(연)5G무선통신표준Task(see0.choi@lge.com)" w:date="2022-01-11T13:45:00Z">
              <w:r>
                <w:rPr>
                  <w:lang w:eastAsia="en-GB"/>
                </w:rPr>
                <w:t>This field is used to indicate the P</w:t>
              </w:r>
              <w:r>
                <w:rPr>
                  <w:lang w:eastAsia="en-GB"/>
                </w:rPr>
                <w:t>S</w:t>
              </w:r>
              <w:r>
                <w:rPr>
                  <w:lang w:eastAsia="en-GB"/>
                </w:rPr>
                <w:t>Cell in which RLF is detected or the target P</w:t>
              </w:r>
              <w:r>
                <w:rPr>
                  <w:lang w:eastAsia="en-GB"/>
                </w:rPr>
                <w:t>S</w:t>
              </w:r>
              <w:r>
                <w:rPr>
                  <w:lang w:eastAsia="en-GB"/>
                </w:rPr>
                <w:t>Cell of the failed handover.</w:t>
              </w:r>
            </w:ins>
          </w:p>
        </w:tc>
      </w:tr>
    </w:tbl>
    <w:p w14:paraId="0CB0FC4F" w14:textId="77777777" w:rsidR="00F6290E" w:rsidRPr="00A660E8" w:rsidRDefault="00F6290E" w:rsidP="00F6290E">
      <w:pPr>
        <w:rPr>
          <w:rFonts w:hint="eastAsia"/>
          <w:lang w:val="en-US" w:eastAsia="ko-KR"/>
        </w:rPr>
      </w:pPr>
    </w:p>
    <w:sectPr w:rsidR="00F6290E" w:rsidRPr="00A660E8">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2EEB3" w14:textId="77777777" w:rsidR="00726EF7" w:rsidRDefault="00726EF7">
      <w:pPr>
        <w:pStyle w:val="1"/>
      </w:pPr>
      <w:r>
        <w:separator/>
      </w:r>
    </w:p>
  </w:endnote>
  <w:endnote w:type="continuationSeparator" w:id="0">
    <w:p w14:paraId="42DE7AD6" w14:textId="77777777" w:rsidR="00726EF7" w:rsidRDefault="00726EF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56F56">
      <w:rPr>
        <w:rStyle w:val="af1"/>
      </w:rPr>
      <w:t>3</w:t>
    </w:r>
    <w:r>
      <w:rPr>
        <w:rStyle w:val="af1"/>
      </w:rPr>
      <w:fldChar w:fldCharType="end"/>
    </w:r>
  </w:p>
  <w:p w14:paraId="0B1DF563" w14:textId="77777777"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B9D65" w14:textId="77777777" w:rsidR="00726EF7" w:rsidRDefault="00726EF7">
      <w:pPr>
        <w:pStyle w:val="1"/>
      </w:pPr>
      <w:r>
        <w:separator/>
      </w:r>
    </w:p>
  </w:footnote>
  <w:footnote w:type="continuationSeparator" w:id="0">
    <w:p w14:paraId="00AC1DF3" w14:textId="77777777" w:rsidR="00726EF7" w:rsidRDefault="00726EF7">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9.55pt;height:9.55pt" o:bullet="t">
        <v:imagedata r:id="rId1" o:title="artB7FE"/>
      </v:shape>
    </w:pict>
  </w:numPicBullet>
  <w:abstractNum w:abstractNumId="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3">
    <w:nsid w:val="3FA71E76"/>
    <w:multiLevelType w:val="hybridMultilevel"/>
    <w:tmpl w:val="6ED45136"/>
    <w:lvl w:ilvl="0" w:tplc="4CBAE86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6">
    <w:nsid w:val="67A57192"/>
    <w:multiLevelType w:val="multilevel"/>
    <w:tmpl w:val="67A57192"/>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8">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5"/>
  </w:num>
  <w:num w:numId="2">
    <w:abstractNumId w:val="4"/>
  </w:num>
  <w:num w:numId="3">
    <w:abstractNumId w:val="27"/>
  </w:num>
  <w:num w:numId="4">
    <w:abstractNumId w:val="41"/>
  </w:num>
  <w:num w:numId="5">
    <w:abstractNumId w:val="28"/>
  </w:num>
  <w:num w:numId="6">
    <w:abstractNumId w:val="40"/>
  </w:num>
  <w:num w:numId="7">
    <w:abstractNumId w:val="22"/>
  </w:num>
  <w:num w:numId="8">
    <w:abstractNumId w:val="35"/>
  </w:num>
  <w:num w:numId="9">
    <w:abstractNumId w:val="16"/>
  </w:num>
  <w:num w:numId="10">
    <w:abstractNumId w:val="7"/>
  </w:num>
  <w:num w:numId="11">
    <w:abstractNumId w:val="20"/>
  </w:num>
  <w:num w:numId="12">
    <w:abstractNumId w:val="24"/>
  </w:num>
  <w:num w:numId="13">
    <w:abstractNumId w:val="31"/>
  </w:num>
  <w:num w:numId="14">
    <w:abstractNumId w:val="32"/>
  </w:num>
  <w:num w:numId="15">
    <w:abstractNumId w:val="29"/>
  </w:num>
  <w:num w:numId="16">
    <w:abstractNumId w:val="21"/>
  </w:num>
  <w:num w:numId="17">
    <w:abstractNumId w:val="39"/>
  </w:num>
  <w:num w:numId="18">
    <w:abstractNumId w:val="12"/>
  </w:num>
  <w:num w:numId="19">
    <w:abstractNumId w:val="18"/>
  </w:num>
  <w:num w:numId="20">
    <w:abstractNumId w:val="2"/>
  </w:num>
  <w:num w:numId="21">
    <w:abstractNumId w:val="26"/>
  </w:num>
  <w:num w:numId="22">
    <w:abstractNumId w:val="6"/>
  </w:num>
  <w:num w:numId="23">
    <w:abstractNumId w:val="19"/>
  </w:num>
  <w:num w:numId="24">
    <w:abstractNumId w:val="15"/>
  </w:num>
  <w:num w:numId="25">
    <w:abstractNumId w:val="42"/>
  </w:num>
  <w:num w:numId="26">
    <w:abstractNumId w:val="9"/>
  </w:num>
  <w:num w:numId="27">
    <w:abstractNumId w:val="33"/>
  </w:num>
  <w:num w:numId="28">
    <w:abstractNumId w:val="14"/>
  </w:num>
  <w:num w:numId="29">
    <w:abstractNumId w:val="10"/>
  </w:num>
  <w:num w:numId="30">
    <w:abstractNumId w:val="17"/>
  </w:num>
  <w:num w:numId="31">
    <w:abstractNumId w:val="1"/>
  </w:num>
  <w:num w:numId="32">
    <w:abstractNumId w:val="11"/>
  </w:num>
  <w:num w:numId="33">
    <w:abstractNumId w:val="0"/>
  </w:num>
  <w:num w:numId="34">
    <w:abstractNumId w:val="34"/>
  </w:num>
  <w:num w:numId="35">
    <w:abstractNumId w:val="8"/>
  </w:num>
  <w:num w:numId="36">
    <w:abstractNumId w:val="3"/>
  </w:num>
  <w:num w:numId="37">
    <w:abstractNumId w:val="37"/>
  </w:num>
  <w:num w:numId="38">
    <w:abstractNumId w:val="38"/>
  </w:num>
  <w:num w:numId="39">
    <w:abstractNumId w:val="30"/>
  </w:num>
  <w:num w:numId="40">
    <w:abstractNumId w:val="5"/>
  </w:num>
  <w:num w:numId="41">
    <w:abstractNumId w:val="23"/>
  </w:num>
  <w:num w:numId="42">
    <w:abstractNumId w:val="36"/>
  </w:num>
  <w:num w:numId="43">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시영/선임연구원/미래기술센터 C&amp;M표준(연)5G무선통신표준Task(see0.choi@lge.com)">
    <w15:presenceInfo w15:providerId="AD" w15:userId="S-1-5-21-2543426832-1914326140-3112152631-2467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256B8"/>
    <w:rsid w:val="00031BE5"/>
    <w:rsid w:val="00053FB6"/>
    <w:rsid w:val="000564A6"/>
    <w:rsid w:val="000568CE"/>
    <w:rsid w:val="000713E0"/>
    <w:rsid w:val="000A23BA"/>
    <w:rsid w:val="000A5405"/>
    <w:rsid w:val="000B21EE"/>
    <w:rsid w:val="000D1B87"/>
    <w:rsid w:val="000F0F11"/>
    <w:rsid w:val="000F54F3"/>
    <w:rsid w:val="00103042"/>
    <w:rsid w:val="00103E65"/>
    <w:rsid w:val="0011623A"/>
    <w:rsid w:val="00146ED5"/>
    <w:rsid w:val="0016623B"/>
    <w:rsid w:val="00171366"/>
    <w:rsid w:val="00181491"/>
    <w:rsid w:val="001839B7"/>
    <w:rsid w:val="001844D9"/>
    <w:rsid w:val="00184B14"/>
    <w:rsid w:val="00187307"/>
    <w:rsid w:val="00197C74"/>
    <w:rsid w:val="001A4B76"/>
    <w:rsid w:val="001A7E19"/>
    <w:rsid w:val="001B20FB"/>
    <w:rsid w:val="001C06EF"/>
    <w:rsid w:val="001C3EA1"/>
    <w:rsid w:val="001D093F"/>
    <w:rsid w:val="001F0D95"/>
    <w:rsid w:val="001F769D"/>
    <w:rsid w:val="00207A6E"/>
    <w:rsid w:val="00216E7F"/>
    <w:rsid w:val="00253D5A"/>
    <w:rsid w:val="002610FB"/>
    <w:rsid w:val="00283CA5"/>
    <w:rsid w:val="00293496"/>
    <w:rsid w:val="002A33C1"/>
    <w:rsid w:val="002B70CF"/>
    <w:rsid w:val="002C2E5E"/>
    <w:rsid w:val="002D23EE"/>
    <w:rsid w:val="002D6FE5"/>
    <w:rsid w:val="002E1428"/>
    <w:rsid w:val="002F298F"/>
    <w:rsid w:val="002F7B14"/>
    <w:rsid w:val="00305343"/>
    <w:rsid w:val="00321F7F"/>
    <w:rsid w:val="00334F9A"/>
    <w:rsid w:val="003545AC"/>
    <w:rsid w:val="00354813"/>
    <w:rsid w:val="00364353"/>
    <w:rsid w:val="00366CC5"/>
    <w:rsid w:val="003737FA"/>
    <w:rsid w:val="0038091A"/>
    <w:rsid w:val="00386E61"/>
    <w:rsid w:val="003A13EA"/>
    <w:rsid w:val="003D4331"/>
    <w:rsid w:val="003F5ECB"/>
    <w:rsid w:val="003F612D"/>
    <w:rsid w:val="00403214"/>
    <w:rsid w:val="00426C63"/>
    <w:rsid w:val="00432CA6"/>
    <w:rsid w:val="00450F16"/>
    <w:rsid w:val="004511D0"/>
    <w:rsid w:val="00452E1E"/>
    <w:rsid w:val="004763D5"/>
    <w:rsid w:val="0048053E"/>
    <w:rsid w:val="00481AB0"/>
    <w:rsid w:val="00492F98"/>
    <w:rsid w:val="0049474F"/>
    <w:rsid w:val="004B7F0B"/>
    <w:rsid w:val="004C7359"/>
    <w:rsid w:val="004D32C7"/>
    <w:rsid w:val="004F37F5"/>
    <w:rsid w:val="004F6E85"/>
    <w:rsid w:val="004F72C2"/>
    <w:rsid w:val="00511FF5"/>
    <w:rsid w:val="005146EB"/>
    <w:rsid w:val="00514EF5"/>
    <w:rsid w:val="005174CF"/>
    <w:rsid w:val="00525BA2"/>
    <w:rsid w:val="00527004"/>
    <w:rsid w:val="00545736"/>
    <w:rsid w:val="00567D6D"/>
    <w:rsid w:val="00592C34"/>
    <w:rsid w:val="005A7EF0"/>
    <w:rsid w:val="005B44D6"/>
    <w:rsid w:val="005B5040"/>
    <w:rsid w:val="005B7CB2"/>
    <w:rsid w:val="005D5423"/>
    <w:rsid w:val="005D7750"/>
    <w:rsid w:val="005E21C0"/>
    <w:rsid w:val="00611539"/>
    <w:rsid w:val="00612C7B"/>
    <w:rsid w:val="00613498"/>
    <w:rsid w:val="006234AF"/>
    <w:rsid w:val="0063387B"/>
    <w:rsid w:val="0063502F"/>
    <w:rsid w:val="0063554F"/>
    <w:rsid w:val="006425E1"/>
    <w:rsid w:val="00642BF5"/>
    <w:rsid w:val="0066391C"/>
    <w:rsid w:val="0068043D"/>
    <w:rsid w:val="0068044F"/>
    <w:rsid w:val="00687858"/>
    <w:rsid w:val="006908D4"/>
    <w:rsid w:val="006957BB"/>
    <w:rsid w:val="006A059D"/>
    <w:rsid w:val="006B3D9A"/>
    <w:rsid w:val="006B45A6"/>
    <w:rsid w:val="006C66A4"/>
    <w:rsid w:val="006C7D94"/>
    <w:rsid w:val="00706CC5"/>
    <w:rsid w:val="00710418"/>
    <w:rsid w:val="0071164D"/>
    <w:rsid w:val="00713DBD"/>
    <w:rsid w:val="00726EF7"/>
    <w:rsid w:val="00732EF6"/>
    <w:rsid w:val="00733663"/>
    <w:rsid w:val="00736AE5"/>
    <w:rsid w:val="00742403"/>
    <w:rsid w:val="00774746"/>
    <w:rsid w:val="007758B1"/>
    <w:rsid w:val="007A25BC"/>
    <w:rsid w:val="007A7C25"/>
    <w:rsid w:val="007B39D1"/>
    <w:rsid w:val="007D6A0B"/>
    <w:rsid w:val="007E0FE7"/>
    <w:rsid w:val="007E30A7"/>
    <w:rsid w:val="007F5A53"/>
    <w:rsid w:val="008006D0"/>
    <w:rsid w:val="00804A92"/>
    <w:rsid w:val="008145AB"/>
    <w:rsid w:val="00815EC9"/>
    <w:rsid w:val="00817510"/>
    <w:rsid w:val="008214D1"/>
    <w:rsid w:val="0082185A"/>
    <w:rsid w:val="0082261A"/>
    <w:rsid w:val="00824946"/>
    <w:rsid w:val="00826AA0"/>
    <w:rsid w:val="00837D1B"/>
    <w:rsid w:val="00842964"/>
    <w:rsid w:val="00842FEB"/>
    <w:rsid w:val="00844D6C"/>
    <w:rsid w:val="00850FAF"/>
    <w:rsid w:val="0085627A"/>
    <w:rsid w:val="00876238"/>
    <w:rsid w:val="00887CA2"/>
    <w:rsid w:val="00894C50"/>
    <w:rsid w:val="00897E11"/>
    <w:rsid w:val="008B3E2D"/>
    <w:rsid w:val="008B62E2"/>
    <w:rsid w:val="008B70AF"/>
    <w:rsid w:val="008D3128"/>
    <w:rsid w:val="008E54E1"/>
    <w:rsid w:val="008E5641"/>
    <w:rsid w:val="008F1AE5"/>
    <w:rsid w:val="008F3703"/>
    <w:rsid w:val="00905784"/>
    <w:rsid w:val="00907399"/>
    <w:rsid w:val="0092099D"/>
    <w:rsid w:val="00921401"/>
    <w:rsid w:val="009271B9"/>
    <w:rsid w:val="009361AF"/>
    <w:rsid w:val="0096696E"/>
    <w:rsid w:val="009706B6"/>
    <w:rsid w:val="00973182"/>
    <w:rsid w:val="00990CBD"/>
    <w:rsid w:val="009A01B1"/>
    <w:rsid w:val="009A14E3"/>
    <w:rsid w:val="009A3526"/>
    <w:rsid w:val="009A4527"/>
    <w:rsid w:val="009A55AB"/>
    <w:rsid w:val="009B33F9"/>
    <w:rsid w:val="009C460E"/>
    <w:rsid w:val="009C7888"/>
    <w:rsid w:val="009E48A3"/>
    <w:rsid w:val="00A04781"/>
    <w:rsid w:val="00A05DCD"/>
    <w:rsid w:val="00A431F8"/>
    <w:rsid w:val="00A43B90"/>
    <w:rsid w:val="00A458CF"/>
    <w:rsid w:val="00A52A56"/>
    <w:rsid w:val="00A55314"/>
    <w:rsid w:val="00A62464"/>
    <w:rsid w:val="00A660E8"/>
    <w:rsid w:val="00A70531"/>
    <w:rsid w:val="00A74CCC"/>
    <w:rsid w:val="00A76469"/>
    <w:rsid w:val="00A774D1"/>
    <w:rsid w:val="00A86CF0"/>
    <w:rsid w:val="00A902C9"/>
    <w:rsid w:val="00AA087D"/>
    <w:rsid w:val="00AB271A"/>
    <w:rsid w:val="00AC135D"/>
    <w:rsid w:val="00AD3406"/>
    <w:rsid w:val="00AD3AB2"/>
    <w:rsid w:val="00AD55C3"/>
    <w:rsid w:val="00AE1494"/>
    <w:rsid w:val="00AE5E3F"/>
    <w:rsid w:val="00AF0718"/>
    <w:rsid w:val="00AF5C49"/>
    <w:rsid w:val="00B01C24"/>
    <w:rsid w:val="00B02523"/>
    <w:rsid w:val="00B06C07"/>
    <w:rsid w:val="00B20FAB"/>
    <w:rsid w:val="00B22BA2"/>
    <w:rsid w:val="00B26D81"/>
    <w:rsid w:val="00B377B9"/>
    <w:rsid w:val="00B37B2D"/>
    <w:rsid w:val="00B503F2"/>
    <w:rsid w:val="00B50A7A"/>
    <w:rsid w:val="00B566D2"/>
    <w:rsid w:val="00B644F2"/>
    <w:rsid w:val="00B655B4"/>
    <w:rsid w:val="00B7362E"/>
    <w:rsid w:val="00B74E42"/>
    <w:rsid w:val="00B7702C"/>
    <w:rsid w:val="00B77CE3"/>
    <w:rsid w:val="00B85B39"/>
    <w:rsid w:val="00B86050"/>
    <w:rsid w:val="00B90738"/>
    <w:rsid w:val="00BA68C8"/>
    <w:rsid w:val="00BE021B"/>
    <w:rsid w:val="00BE14BC"/>
    <w:rsid w:val="00BE405B"/>
    <w:rsid w:val="00BF2F0C"/>
    <w:rsid w:val="00C11CBC"/>
    <w:rsid w:val="00C200FB"/>
    <w:rsid w:val="00C40636"/>
    <w:rsid w:val="00C50075"/>
    <w:rsid w:val="00C511EB"/>
    <w:rsid w:val="00C57171"/>
    <w:rsid w:val="00C73AA9"/>
    <w:rsid w:val="00C8578A"/>
    <w:rsid w:val="00C920DF"/>
    <w:rsid w:val="00C94C09"/>
    <w:rsid w:val="00C95B22"/>
    <w:rsid w:val="00CC1CC0"/>
    <w:rsid w:val="00CC67F7"/>
    <w:rsid w:val="00CC6BE3"/>
    <w:rsid w:val="00CC6FBE"/>
    <w:rsid w:val="00CD3501"/>
    <w:rsid w:val="00CE19A1"/>
    <w:rsid w:val="00CE2E77"/>
    <w:rsid w:val="00CE3E20"/>
    <w:rsid w:val="00CE4798"/>
    <w:rsid w:val="00CE50E6"/>
    <w:rsid w:val="00CF1DAE"/>
    <w:rsid w:val="00CF3A80"/>
    <w:rsid w:val="00CF560D"/>
    <w:rsid w:val="00D00C0F"/>
    <w:rsid w:val="00D4259F"/>
    <w:rsid w:val="00D45B3B"/>
    <w:rsid w:val="00D51148"/>
    <w:rsid w:val="00D600E4"/>
    <w:rsid w:val="00D62C63"/>
    <w:rsid w:val="00D75919"/>
    <w:rsid w:val="00D915E7"/>
    <w:rsid w:val="00D91D1D"/>
    <w:rsid w:val="00D94116"/>
    <w:rsid w:val="00DF5284"/>
    <w:rsid w:val="00E142EE"/>
    <w:rsid w:val="00E1436A"/>
    <w:rsid w:val="00E22045"/>
    <w:rsid w:val="00E366B8"/>
    <w:rsid w:val="00E43CF0"/>
    <w:rsid w:val="00E56F56"/>
    <w:rsid w:val="00E70DDE"/>
    <w:rsid w:val="00E8227B"/>
    <w:rsid w:val="00E824BB"/>
    <w:rsid w:val="00E945F8"/>
    <w:rsid w:val="00E94ED4"/>
    <w:rsid w:val="00EA15BF"/>
    <w:rsid w:val="00EC686A"/>
    <w:rsid w:val="00ED3648"/>
    <w:rsid w:val="00EE60FE"/>
    <w:rsid w:val="00EF3FB7"/>
    <w:rsid w:val="00F12D13"/>
    <w:rsid w:val="00F25F47"/>
    <w:rsid w:val="00F26412"/>
    <w:rsid w:val="00F269EA"/>
    <w:rsid w:val="00F30D93"/>
    <w:rsid w:val="00F37282"/>
    <w:rsid w:val="00F54A6E"/>
    <w:rsid w:val="00F6290E"/>
    <w:rsid w:val="00F66802"/>
    <w:rsid w:val="00F668C0"/>
    <w:rsid w:val="00F7387C"/>
    <w:rsid w:val="00F74EAC"/>
    <w:rsid w:val="00F83A0C"/>
    <w:rsid w:val="00F92534"/>
    <w:rsid w:val="00FA6F1B"/>
    <w:rsid w:val="00FD192F"/>
    <w:rsid w:val="00FD6AD1"/>
    <w:rsid w:val="00FE0BFD"/>
    <w:rsid w:val="00FF26A9"/>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qFormat="1"/>
    <w:lsdException w:name="caption" w:uiPriority="99" w:qFormat="1"/>
    <w:lsdException w:name="annotation reference" w:uiPriority="99"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1"/>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2"/>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3"/>
    <w:qFormat/>
    <w:pPr>
      <w:spacing w:before="240" w:after="120"/>
      <w:jc w:val="center"/>
      <w:outlineLvl w:val="0"/>
    </w:pPr>
    <w:rPr>
      <w:rFonts w:ascii="맑은 고딕" w:eastAsia="돋움" w:hAnsi="맑은 고딕"/>
      <w:b/>
      <w:bCs/>
      <w:sz w:val="32"/>
      <w:szCs w:val="32"/>
    </w:rPr>
  </w:style>
  <w:style w:type="character" w:customStyle="1" w:styleId="Char3">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4">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5"/>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1">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5">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2">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Char0">
    <w:name w:val="바닥글 Char"/>
    <w:link w:val="a4"/>
    <w:qFormat/>
    <w:rsid w:val="006B3D9A"/>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AA4DD-EDD2-4D7A-A106-B9B44848A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366</TotalTime>
  <Pages>5</Pages>
  <Words>2081</Words>
  <Characters>11863</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13917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최시영/선임연구원/미래기술센터 C&amp;M표준(연)5G무선통신표준Task(see0.choi@lge.com)</cp:lastModifiedBy>
  <cp:revision>30</cp:revision>
  <cp:lastPrinted>2014-08-09T03:01:00Z</cp:lastPrinted>
  <dcterms:created xsi:type="dcterms:W3CDTF">2022-01-03T06:02:00Z</dcterms:created>
  <dcterms:modified xsi:type="dcterms:W3CDTF">2022-01-11T05:01:00Z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